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26FA8488"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#1</w:t>
      </w:r>
      <w:r w:rsidR="00D705F2">
        <w:rPr>
          <w:b/>
          <w:bCs/>
          <w:noProof/>
          <w:sz w:val="24"/>
        </w:rPr>
        <w:t>60</w:t>
      </w:r>
      <w:r>
        <w:rPr>
          <w:b/>
          <w:i/>
          <w:noProof/>
          <w:sz w:val="28"/>
        </w:rPr>
        <w:tab/>
      </w:r>
      <w:r w:rsidR="00966CD1" w:rsidRPr="00966CD1">
        <w:rPr>
          <w:b/>
          <w:i/>
          <w:noProof/>
          <w:sz w:val="28"/>
        </w:rPr>
        <w:t>S2-2313516</w:t>
      </w:r>
    </w:p>
    <w:p w14:paraId="2C7D744C" w14:textId="564AE245" w:rsidR="0039282F" w:rsidRDefault="00D705F2" w:rsidP="0039282F">
      <w:pPr>
        <w:pStyle w:val="CRCoverPage"/>
        <w:tabs>
          <w:tab w:val="right" w:pos="9639"/>
        </w:tabs>
        <w:outlineLvl w:val="0"/>
        <w:rPr>
          <w:b/>
          <w:noProof/>
          <w:sz w:val="24"/>
        </w:rPr>
      </w:pPr>
      <w:r w:rsidRPr="00D705F2">
        <w:rPr>
          <w:rFonts w:cs="Arial"/>
          <w:b/>
          <w:noProof/>
          <w:sz w:val="24"/>
          <w:szCs w:val="24"/>
          <w:lang w:eastAsia="ko-KR"/>
        </w:rPr>
        <w:t>Chicago, USA, 13rd Nov 2023 - 17th Nov 2023</w:t>
      </w:r>
      <w:r w:rsidR="0039282F">
        <w:rPr>
          <w:b/>
          <w:bCs/>
          <w:sz w:val="24"/>
        </w:rPr>
        <w:tab/>
      </w:r>
      <w:r w:rsidR="0039282F" w:rsidRPr="007A571E">
        <w:rPr>
          <w:b/>
          <w:noProof/>
          <w:color w:val="3333FF"/>
          <w:szCs w:val="16"/>
        </w:rPr>
        <w:t xml:space="preserve">(revision of </w:t>
      </w:r>
      <w:r w:rsidR="00966CD1" w:rsidRPr="00966CD1">
        <w:rPr>
          <w:b/>
          <w:noProof/>
          <w:color w:val="3333FF"/>
          <w:szCs w:val="16"/>
        </w:rPr>
        <w:t>S2-2313284</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8CF2DEC"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4A5D0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FF0E1FC" w:rsidR="008D7629" w:rsidRPr="005B43DE" w:rsidRDefault="00B265CF">
            <w:pPr>
              <w:pStyle w:val="CRCoverPage"/>
              <w:spacing w:after="0"/>
              <w:rPr>
                <w:noProof/>
              </w:rPr>
            </w:pPr>
            <w:r w:rsidRPr="00B265CF">
              <w:rPr>
                <w:b/>
                <w:noProof/>
                <w:sz w:val="28"/>
              </w:rPr>
              <w:t>4451</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9FA3024" w:rsidR="008D7629" w:rsidRPr="005B43DE" w:rsidRDefault="00966CD1">
            <w:pPr>
              <w:pStyle w:val="CRCoverPage"/>
              <w:spacing w:after="0"/>
              <w:jc w:val="center"/>
              <w:rPr>
                <w:b/>
                <w:noProof/>
              </w:rPr>
            </w:pPr>
            <w:r>
              <w:rPr>
                <w:b/>
                <w:noProof/>
                <w:sz w:val="28"/>
              </w:rPr>
              <w:t>3</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1E10099"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CD75D2E" w:rsidR="008D7629" w:rsidRDefault="00483660" w:rsidP="00701279">
            <w:pPr>
              <w:pStyle w:val="CRCoverPage"/>
              <w:spacing w:after="0"/>
              <w:ind w:left="100"/>
              <w:rPr>
                <w:noProof/>
                <w:lang w:eastAsia="ko-KR"/>
              </w:rPr>
            </w:pPr>
            <w:r>
              <w:rPr>
                <w:noProof/>
                <w:lang w:eastAsia="ko-KR"/>
              </w:rPr>
              <w:t>Sending Alternative S-NSSAI to the PCF during PDU Session Establishment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FF7414C" w:rsidR="008D7629" w:rsidRDefault="00572FC1">
            <w:pPr>
              <w:pStyle w:val="CRCoverPage"/>
              <w:spacing w:after="0"/>
              <w:ind w:left="100"/>
              <w:rPr>
                <w:noProof/>
                <w:lang w:eastAsia="ko-KR"/>
              </w:rPr>
            </w:pPr>
            <w:r>
              <w:t>LG Electronics</w:t>
            </w:r>
            <w:r w:rsidR="00F23E81">
              <w:t>, Huawei</w:t>
            </w:r>
            <w:r w:rsidR="00294108">
              <w:t xml:space="preserve">, </w:t>
            </w:r>
            <w:r w:rsidR="00294108">
              <w:rPr>
                <w:rFonts w:hint="eastAsia"/>
                <w:lang w:eastAsia="ko-KR"/>
              </w:rPr>
              <w:t>H</w:t>
            </w:r>
            <w:r w:rsidR="00294108">
              <w:rPr>
                <w:lang w:eastAsia="ko-KR"/>
              </w:rPr>
              <w:t>iSilicon</w:t>
            </w:r>
            <w:r w:rsidR="008A378D">
              <w:rPr>
                <w:lang w:eastAsia="ko-KR"/>
              </w:rPr>
              <w:t>, Ericsson</w:t>
            </w:r>
            <w:r w:rsidR="009D461A">
              <w:rPr>
                <w:lang w:eastAsia="ko-KR"/>
              </w:rPr>
              <w:t xml:space="preserve">, Samsung, ZTE, </w:t>
            </w:r>
            <w:r w:rsidR="009D461A" w:rsidRPr="009D461A">
              <w:rPr>
                <w:lang w:eastAsia="ko-KR"/>
              </w:rPr>
              <w:t>Lenovo</w:t>
            </w:r>
            <w:r w:rsidR="00537462">
              <w:rPr>
                <w:lang w:eastAsia="ko-KR"/>
              </w:rPr>
              <w:t xml:space="preserve">, </w:t>
            </w:r>
            <w:proofErr w:type="spellStart"/>
            <w:r w:rsidR="00537462" w:rsidRPr="00537462">
              <w:rPr>
                <w:lang w:eastAsia="ko-KR"/>
              </w:rPr>
              <w:t>InterDigital</w:t>
            </w:r>
            <w:proofErr w:type="spellEnd"/>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041368E" w:rsidR="008D7629" w:rsidRDefault="00572FC1" w:rsidP="009419E7">
            <w:pPr>
              <w:pStyle w:val="CRCoverPage"/>
              <w:spacing w:after="0"/>
              <w:ind w:left="100"/>
              <w:rPr>
                <w:noProof/>
              </w:rPr>
            </w:pPr>
            <w:r>
              <w:rPr>
                <w:noProof/>
              </w:rPr>
              <w:t>202</w:t>
            </w:r>
            <w:r w:rsidR="009419E7">
              <w:rPr>
                <w:noProof/>
              </w:rPr>
              <w:t>3</w:t>
            </w:r>
            <w:r>
              <w:rPr>
                <w:noProof/>
              </w:rPr>
              <w:t>-</w:t>
            </w:r>
            <w:r w:rsidR="00D705F2">
              <w:rPr>
                <w:noProof/>
              </w:rPr>
              <w:t>11</w:t>
            </w:r>
            <w:r>
              <w:rPr>
                <w:noProof/>
              </w:rPr>
              <w:t>-</w:t>
            </w:r>
            <w:r w:rsidR="00D705F2">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A8223" w14:textId="38C0025D" w:rsidR="000840B3" w:rsidRDefault="00483660" w:rsidP="0016414E">
            <w:pPr>
              <w:pStyle w:val="CRCoverPage"/>
              <w:spacing w:after="0"/>
              <w:ind w:left="100"/>
              <w:rPr>
                <w:noProof/>
                <w:lang w:eastAsia="ko-KR"/>
              </w:rPr>
            </w:pPr>
            <w:r>
              <w:rPr>
                <w:noProof/>
                <w:lang w:eastAsia="ko-KR"/>
              </w:rPr>
              <w:t>In TS 23.503, t</w:t>
            </w:r>
            <w:r w:rsidR="00393E8F">
              <w:rPr>
                <w:noProof/>
                <w:lang w:eastAsia="ko-KR"/>
              </w:rPr>
              <w:t xml:space="preserve">here is </w:t>
            </w:r>
            <w:r>
              <w:rPr>
                <w:noProof/>
                <w:lang w:eastAsia="ko-KR"/>
              </w:rPr>
              <w:t xml:space="preserve">an </w:t>
            </w:r>
            <w:r w:rsidR="00393E8F">
              <w:rPr>
                <w:noProof/>
                <w:lang w:eastAsia="ko-KR"/>
              </w:rPr>
              <w:t>editor's note on how to support AF request without notifying Alternative S-NSSAI. When an AF provides input directly to the PCF, the AF discovers the PCF via BSF. Since AF does not know Alternative S-NSSAI, the AF always uses original S-NSSAI and DNN to find the PCF. Therefore, binding information in the BSF should be S-NSSAI even though Alternative S-NSSAI is used.</w:t>
            </w:r>
          </w:p>
          <w:p w14:paraId="7624ACA9" w14:textId="0AC627C2" w:rsidR="00393E8F" w:rsidRDefault="00393E8F" w:rsidP="0016414E">
            <w:pPr>
              <w:pStyle w:val="CRCoverPage"/>
              <w:spacing w:after="0"/>
              <w:ind w:left="100"/>
              <w:rPr>
                <w:noProof/>
                <w:lang w:eastAsia="ko-KR"/>
              </w:rPr>
            </w:pPr>
            <w:r>
              <w:rPr>
                <w:rFonts w:hint="eastAsia"/>
                <w:noProof/>
                <w:lang w:eastAsia="ko-KR"/>
              </w:rPr>
              <w:t>C</w:t>
            </w:r>
            <w:r>
              <w:rPr>
                <w:noProof/>
                <w:lang w:eastAsia="ko-KR"/>
              </w:rPr>
              <w:t>urrently, Alternative S-NSSAI is reported to the PCF only when existing PDU Session is retained. When a new PDU Session is established using Alternative S-NSSAI, SMF reports the S-NSSAI with the value of Alternative S-NSSAI. So PCF does not know whether slice is replaced or not.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393E8F"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559FB24" w:rsidR="000840B3" w:rsidRPr="00AB69F5" w:rsidRDefault="00393E8F" w:rsidP="005A0FD1">
            <w:pPr>
              <w:pStyle w:val="CRCoverPage"/>
              <w:spacing w:after="0"/>
              <w:ind w:left="100"/>
              <w:rPr>
                <w:noProof/>
                <w:lang w:eastAsia="ko-KR"/>
              </w:rPr>
            </w:pPr>
            <w:r>
              <w:rPr>
                <w:noProof/>
                <w:lang w:eastAsia="ko-KR"/>
              </w:rPr>
              <w:t xml:space="preserve">The </w:t>
            </w:r>
            <w:r>
              <w:rPr>
                <w:rFonts w:hint="eastAsia"/>
                <w:noProof/>
                <w:lang w:eastAsia="ko-KR"/>
              </w:rPr>
              <w:t>S</w:t>
            </w:r>
            <w:r>
              <w:rPr>
                <w:noProof/>
                <w:lang w:eastAsia="ko-KR"/>
              </w:rPr>
              <w:t>MF also reports both S-NSSAI and Alternative S-NSSAI to the PCF when a new PDU Session is established using Alternative S-NSSAI.</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6943528" w:rsidR="008D7629" w:rsidRDefault="00326E4A" w:rsidP="009F6E63">
            <w:pPr>
              <w:pStyle w:val="CRCoverPage"/>
              <w:spacing w:after="0"/>
              <w:ind w:left="100"/>
              <w:rPr>
                <w:noProof/>
                <w:lang w:eastAsia="ko-KR"/>
              </w:rPr>
            </w:pPr>
            <w:r>
              <w:rPr>
                <w:noProof/>
                <w:lang w:eastAsia="ko-KR"/>
              </w:rPr>
              <w:t>C</w:t>
            </w:r>
            <w:r w:rsidR="00393E8F">
              <w:rPr>
                <w:noProof/>
                <w:lang w:eastAsia="ko-KR"/>
              </w:rPr>
              <w:t>annot handle AF request</w:t>
            </w:r>
            <w:r>
              <w:rPr>
                <w:noProof/>
                <w:lang w:eastAsia="ko-KR"/>
              </w:rPr>
              <w:t xml:space="preserve"> when a PDU Session is established using Alternative S-NSSAI</w:t>
            </w:r>
            <w:r w:rsidR="00393E8F">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4D39DB7" w:rsidR="00493594" w:rsidRDefault="009A30B8" w:rsidP="00486C30">
            <w:pPr>
              <w:pStyle w:val="CRCoverPage"/>
              <w:spacing w:after="0"/>
              <w:ind w:left="100"/>
              <w:rPr>
                <w:noProof/>
                <w:lang w:eastAsia="ko-KR"/>
              </w:rPr>
            </w:pPr>
            <w:r>
              <w:rPr>
                <w:noProof/>
                <w:lang w:eastAsia="ko-KR"/>
              </w:rPr>
              <w:t>4.3.2.2.1, 5.2.5.4.2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3D9B011" w14:textId="77777777" w:rsidR="00C4069F" w:rsidRPr="00C4069F" w:rsidRDefault="00C4069F" w:rsidP="00C4069F">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C4069F">
        <w:rPr>
          <w:rFonts w:ascii="Arial" w:eastAsia="맑은 고딕" w:hAnsi="Arial"/>
          <w:sz w:val="22"/>
          <w:lang w:eastAsia="en-GB"/>
        </w:rPr>
        <w:t>4.3.2.2.1</w:t>
      </w:r>
      <w:r w:rsidRPr="00C4069F">
        <w:rPr>
          <w:rFonts w:ascii="Arial" w:eastAsia="맑은 고딕" w:hAnsi="Arial"/>
          <w:sz w:val="22"/>
          <w:lang w:eastAsia="en-GB"/>
        </w:rPr>
        <w:tab/>
        <w:t>Non-roaming and Roaming with Local Breakout</w:t>
      </w:r>
    </w:p>
    <w:p w14:paraId="5144387E"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MS Mincho"/>
          <w:lang w:eastAsia="en-GB"/>
        </w:rPr>
        <w:t>Clause</w:t>
      </w:r>
      <w:r w:rsidRPr="00C4069F">
        <w:rPr>
          <w:rFonts w:eastAsia="맑은 고딕"/>
          <w:lang w:eastAsia="en-GB"/>
        </w:rPr>
        <w:t> 4.3.2.2.1</w:t>
      </w:r>
      <w:r w:rsidRPr="00C4069F">
        <w:rPr>
          <w:rFonts w:eastAsia="MS Mincho"/>
          <w:lang w:eastAsia="en-GB"/>
        </w:rPr>
        <w:t xml:space="preserve"> specifies</w:t>
      </w:r>
      <w:r w:rsidRPr="00C4069F">
        <w:rPr>
          <w:rFonts w:eastAsia="맑은 고딕"/>
          <w:lang w:eastAsia="en-GB"/>
        </w:rPr>
        <w:t xml:space="preserve"> PDU Session establishment in the non-roaming and roaming with local breakout cases. The procedure is used to:</w:t>
      </w:r>
    </w:p>
    <w:p w14:paraId="41381C1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 xml:space="preserve">Establish a new PDU </w:t>
      </w:r>
      <w:proofErr w:type="gramStart"/>
      <w:r w:rsidRPr="00C4069F">
        <w:rPr>
          <w:rFonts w:eastAsia="맑은 고딕"/>
          <w:lang w:eastAsia="en-GB"/>
        </w:rPr>
        <w:t>Session;</w:t>
      </w:r>
      <w:proofErr w:type="gramEnd"/>
    </w:p>
    <w:p w14:paraId="209A111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 xml:space="preserve">Handover a PDN Connection in EPS to PDU Session in 5GS without N26 </w:t>
      </w:r>
      <w:proofErr w:type="gramStart"/>
      <w:r w:rsidRPr="00C4069F">
        <w:rPr>
          <w:rFonts w:eastAsia="맑은 고딕"/>
          <w:lang w:eastAsia="en-GB"/>
        </w:rPr>
        <w:t>interface;</w:t>
      </w:r>
      <w:proofErr w:type="gramEnd"/>
    </w:p>
    <w:p w14:paraId="518E99C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Switching an existing PDU Session between non-3GPP access and 3GPP access. The specific system behaviour in this case is further defined in clauses 4.9.2 and 4.9.3; or</w:t>
      </w:r>
    </w:p>
    <w:p w14:paraId="66AEAC9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Request a PDU Session for Emergency services.</w:t>
      </w:r>
    </w:p>
    <w:p w14:paraId="561F8D92"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is enabled for the PDU session with LBO, the NEF is not used as the anchor of this PDU Session.</w:t>
      </w:r>
    </w:p>
    <w:p w14:paraId="1386F1C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1:</w:t>
      </w:r>
      <w:r w:rsidRPr="00C4069F">
        <w:rPr>
          <w:rFonts w:eastAsia="맑은 고딕"/>
          <w:lang w:eastAsia="en-GB"/>
        </w:rPr>
        <w:tab/>
        <w:t>UE provides both the S-NSSAIs of the Home PLMN and Visited PLMN to the network as described in clause 5.15.5.3 of TS 23.501 [2].</w:t>
      </w:r>
    </w:p>
    <w:p w14:paraId="3AF65408" w14:textId="77777777" w:rsidR="00C4069F" w:rsidRPr="00C4069F" w:rsidRDefault="00C4069F" w:rsidP="00C4069F">
      <w:pPr>
        <w:keepNext/>
        <w:keepLines/>
        <w:overflowPunct w:val="0"/>
        <w:autoSpaceDE w:val="0"/>
        <w:autoSpaceDN w:val="0"/>
        <w:adjustRightInd w:val="0"/>
        <w:spacing w:before="60"/>
        <w:jc w:val="center"/>
        <w:textAlignment w:val="baseline"/>
        <w:rPr>
          <w:rFonts w:ascii="Arial" w:eastAsia="맑은 고딕" w:hAnsi="Arial"/>
          <w:b/>
          <w:lang w:eastAsia="en-GB"/>
        </w:rPr>
      </w:pPr>
      <w:r w:rsidRPr="00C4069F">
        <w:rPr>
          <w:rFonts w:ascii="Arial" w:eastAsia="맑은 고딕" w:hAnsi="Arial"/>
          <w:b/>
          <w:lang w:eastAsia="en-GB"/>
        </w:rPr>
        <w:object w:dxaOrig="9597" w:dyaOrig="13464" w14:anchorId="1241D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3" o:title=""/>
          </v:shape>
          <o:OLEObject Type="Embed" ProgID="Word.Picture.8" ShapeID="_x0000_i1025" DrawAspect="Content" ObjectID="_1761634052" r:id="rId14"/>
        </w:object>
      </w:r>
    </w:p>
    <w:p w14:paraId="17029099" w14:textId="77777777" w:rsidR="00C4069F" w:rsidRPr="00C4069F" w:rsidRDefault="00C4069F" w:rsidP="00C4069F">
      <w:pPr>
        <w:keepLines/>
        <w:overflowPunct w:val="0"/>
        <w:autoSpaceDE w:val="0"/>
        <w:autoSpaceDN w:val="0"/>
        <w:adjustRightInd w:val="0"/>
        <w:spacing w:after="240"/>
        <w:jc w:val="center"/>
        <w:textAlignment w:val="baseline"/>
        <w:rPr>
          <w:rFonts w:ascii="Arial" w:eastAsia="맑은 고딕" w:hAnsi="Arial"/>
          <w:b/>
          <w:lang w:eastAsia="en-GB"/>
        </w:rPr>
      </w:pPr>
      <w:r w:rsidRPr="00C4069F">
        <w:rPr>
          <w:rFonts w:ascii="Arial" w:eastAsia="맑은 고딕" w:hAnsi="Arial"/>
          <w:b/>
          <w:lang w:eastAsia="en-GB"/>
        </w:rPr>
        <w:t>Figure 4.3.2.2.1-1: UE-requested PDU Session Establishment for non-roaming and roaming with local breakout</w:t>
      </w:r>
    </w:p>
    <w:p w14:paraId="58720151"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8A9620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w:t>
      </w:r>
      <w:r w:rsidRPr="00C4069F">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0523A6E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order to establish a new PDU Session, the UE generates a new PDU Session ID.</w:t>
      </w:r>
    </w:p>
    <w:p w14:paraId="43C7A4E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5D0DB40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C4069F">
        <w:rPr>
          <w:rFonts w:eastAsia="DengXian"/>
          <w:lang w:eastAsia="en-GB"/>
        </w:rPr>
        <w:t xml:space="preserve"> </w:t>
      </w:r>
      <w:r w:rsidRPr="00C4069F">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71BFDA9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6831A43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37629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5GSM Core Network Capability is provided by the UE and handled by SMF as defined in clause 5.4.4b of TS 23.501 [2].</w:t>
      </w:r>
    </w:p>
    <w:p w14:paraId="771390B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4A417F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63779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94893F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NAS message sent by the UE is encapsulated by the AN in a N2 message towards the AMF that should include User location information and Access Type Information.</w:t>
      </w:r>
    </w:p>
    <w:p w14:paraId="7061A3E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PDU Session Establishment Request message may contain SM PDU DN Request Container containing information for the PDU Session authorization by the external DN.</w:t>
      </w:r>
    </w:p>
    <w:p w14:paraId="6CD8C24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2A2326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33736E3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receives from the AN the NAS SM message (built in step 1) together with User Location Information (e.g. Cell Id in the case of the NG-RAN).</w:t>
      </w:r>
    </w:p>
    <w:p w14:paraId="6E57BF3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The UE shall not trigger a PDU Session establishment for a PDU Session corresponding to a LADN when the UE is outside the area of availability of the LADN.</w:t>
      </w:r>
    </w:p>
    <w:p w14:paraId="374FAAA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shall not trigger a PDU Session establishment for a PDU Session associated to an S-NSSAI if the S-NSSAI is not valid as per the S-NSSAI location availability information.</w:t>
      </w:r>
    </w:p>
    <w:p w14:paraId="0651898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is establishing a PDU session for IMS and the UE is configured to discover the P-CSCF address during connectivity establishment, the UE shall include an indicator that it requests a P</w:t>
      </w:r>
      <w:r w:rsidRPr="00C4069F">
        <w:rPr>
          <w:rFonts w:eastAsia="맑은 고딕"/>
          <w:lang w:eastAsia="en-GB"/>
        </w:rPr>
        <w:noBreakHyphen/>
        <w:t>CSCF IP address(es) within the SM container.</w:t>
      </w:r>
    </w:p>
    <w:p w14:paraId="0115CBE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PS Data Off status is included in the PCO in the PDU Session Establishment Request message.</w:t>
      </w:r>
    </w:p>
    <w:p w14:paraId="3C3AFCF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UE capability to support Reliable Data Service is included in the PCO in the PDU Session Establishment Request message.</w:t>
      </w:r>
    </w:p>
    <w:p w14:paraId="3E071FC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25A829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UE requests to establish always-on PDU session, the UE includes an A</w:t>
      </w:r>
      <w:r w:rsidRPr="00C4069F">
        <w:rPr>
          <w:rFonts w:eastAsia="맑은 고딕"/>
          <w:lang w:eastAsia="en-GB"/>
        </w:rPr>
        <w:t>lways-on PDU Session Requested</w:t>
      </w:r>
      <w:r w:rsidRPr="00C4069F">
        <w:rPr>
          <w:rFonts w:eastAsia="맑은 고딕"/>
          <w:lang w:eastAsia="zh-CN"/>
        </w:rPr>
        <w:t xml:space="preserve"> indication in the </w:t>
      </w:r>
      <w:r w:rsidRPr="00C4069F">
        <w:rPr>
          <w:rFonts w:eastAsia="맑은 고딕"/>
          <w:lang w:eastAsia="en-GB"/>
        </w:rPr>
        <w:t>PDU Session Establishment Request message</w:t>
      </w:r>
      <w:r w:rsidRPr="00C4069F">
        <w:rPr>
          <w:rFonts w:eastAsia="맑은 고딕"/>
          <w:lang w:eastAsia="zh-CN"/>
        </w:rPr>
        <w:t>.</w:t>
      </w:r>
    </w:p>
    <w:p w14:paraId="554F986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As described in TS 23.548 [74], a UE that hosts EEC(s) may indicate in the PCO that it supports the ability to receive ECS address(es) via NAS and to transfer the ECS Address(es) to the EEC(s).</w:t>
      </w:r>
    </w:p>
    <w:p w14:paraId="69970C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 UE that hosts the EDC functionality shall indicate in the PCO its capability to support the EDC functionality (see clause 5.2.1 of TS 23.548 [74]).</w:t>
      </w:r>
    </w:p>
    <w:p w14:paraId="62DA817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may also include PDU Session Pair ID and/or RSN in PDU Session Establishment Request message as described in clause 5.33.2.1 of TS 23.501 [2].</w:t>
      </w:r>
    </w:p>
    <w:p w14:paraId="73A531C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 UE that supports EAS re-discovery as described in clause 6.2.3.3 of TS 23.548 [74], may indicate so in the PCO.</w:t>
      </w:r>
    </w:p>
    <w:p w14:paraId="23739C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3662D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27A637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2.</w:t>
      </w:r>
      <w:r w:rsidRPr="00C4069F">
        <w:rPr>
          <w:rFonts w:eastAsia="맑은 고딕"/>
          <w:lang w:eastAsia="en-GB"/>
        </w:rPr>
        <w:tab/>
        <w:t>For NR satellite access, the AMF may decide to verify the UE location as described in clause 5.4.11.4 of TS 23.501 [2].</w:t>
      </w:r>
    </w:p>
    <w:p w14:paraId="1C4791A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C4069F">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C4069F">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AB3B9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r>
      <w:r w:rsidRPr="00C4069F">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C4069F">
        <w:rPr>
          <w:rFonts w:eastAsia="맑은 고딕"/>
          <w:lang w:eastAsia="zh-CN"/>
        </w:rPr>
        <w:t xml:space="preserve">the AMF stores an association of the </w:t>
      </w:r>
      <w:r w:rsidRPr="00C4069F">
        <w:rPr>
          <w:rFonts w:eastAsia="맑은 고딕"/>
          <w:lang w:eastAsia="en-GB"/>
        </w:rPr>
        <w:t>S-NSSAI(s)</w:t>
      </w:r>
      <w:r w:rsidRPr="00C4069F">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41AB34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F5B87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C4069F">
        <w:rPr>
          <w:rFonts w:eastAsia="맑은 고딕"/>
          <w:lang w:eastAsia="en-GB"/>
        </w:rPr>
        <w:t>S-NSSAI(s),</w:t>
      </w:r>
      <w:r w:rsidRPr="00C4069F">
        <w:rPr>
          <w:rFonts w:eastAsia="맑은 고딕"/>
          <w:lang w:eastAsia="zh-CN"/>
        </w:rPr>
        <w:t xml:space="preserve"> the selected SMF ID as well as Access Type of the PDU Session.</w:t>
      </w:r>
    </w:p>
    <w:p w14:paraId="05682CF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89269B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If the Request Type indicates "Existing PDU Session" referring to an existing PDU Session moved between 3GPP access and non-3GPP access, </w:t>
      </w:r>
      <w:r w:rsidRPr="00C4069F">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73EF0EE3" w14:textId="77777777" w:rsidR="00C4069F" w:rsidRPr="00C4069F" w:rsidRDefault="00C4069F" w:rsidP="00C4069F">
      <w:pPr>
        <w:overflowPunct w:val="0"/>
        <w:autoSpaceDE w:val="0"/>
        <w:autoSpaceDN w:val="0"/>
        <w:adjustRightInd w:val="0"/>
        <w:ind w:left="851" w:hanging="284"/>
        <w:textAlignment w:val="baseline"/>
        <w:rPr>
          <w:rFonts w:eastAsia="SimSun"/>
          <w:lang w:eastAsia="zh-CN"/>
        </w:rPr>
      </w:pPr>
      <w:r w:rsidRPr="00C4069F">
        <w:rPr>
          <w:rFonts w:eastAsia="맑은 고딕"/>
          <w:lang w:eastAsia="zh-CN"/>
        </w:rPr>
        <w:t>-</w:t>
      </w:r>
      <w:r w:rsidRPr="00C4069F">
        <w:rPr>
          <w:rFonts w:eastAsia="맑은 고딕"/>
          <w:lang w:eastAsia="zh-CN"/>
        </w:rPr>
        <w:tab/>
      </w:r>
      <w:r w:rsidRPr="00C4069F">
        <w:rPr>
          <w:rFonts w:eastAsia="SimSun"/>
          <w:lang w:eastAsia="zh-CN"/>
        </w:rPr>
        <w:t xml:space="preserve">the SMF ID </w:t>
      </w:r>
      <w:r w:rsidRPr="00C4069F">
        <w:rPr>
          <w:rFonts w:eastAsia="맑은 고딕"/>
          <w:lang w:eastAsia="en-GB"/>
        </w:rPr>
        <w:t>corresponding to the PDU Session ID</w:t>
      </w:r>
      <w:r w:rsidRPr="00C4069F">
        <w:rPr>
          <w:rFonts w:eastAsia="SimSun"/>
          <w:lang w:eastAsia="zh-CN"/>
        </w:rPr>
        <w:t xml:space="preserve"> and the AMF belong to the same PLMN;</w:t>
      </w:r>
    </w:p>
    <w:p w14:paraId="351B0025" w14:textId="77777777" w:rsidR="00C4069F" w:rsidRPr="00C4069F" w:rsidRDefault="00C4069F" w:rsidP="00C4069F">
      <w:pPr>
        <w:overflowPunct w:val="0"/>
        <w:autoSpaceDE w:val="0"/>
        <w:autoSpaceDN w:val="0"/>
        <w:adjustRightInd w:val="0"/>
        <w:ind w:left="851" w:hanging="284"/>
        <w:textAlignment w:val="baseline"/>
        <w:rPr>
          <w:rFonts w:eastAsia="SimSun"/>
          <w:lang w:eastAsia="zh-CN"/>
        </w:rPr>
      </w:pPr>
      <w:r w:rsidRPr="00C4069F">
        <w:rPr>
          <w:rFonts w:eastAsia="SimSun"/>
          <w:lang w:eastAsia="zh-CN"/>
        </w:rPr>
        <w:t>-</w:t>
      </w:r>
      <w:r w:rsidRPr="00C4069F">
        <w:rPr>
          <w:rFonts w:eastAsia="SimSun"/>
          <w:lang w:eastAsia="zh-CN"/>
        </w:rPr>
        <w:tab/>
        <w:t>the SMF ID corresponding to the PDU Session ID belongs to the HPLMN;</w:t>
      </w:r>
    </w:p>
    <w:p w14:paraId="67E151A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SimSun"/>
          <w:lang w:eastAsia="zh-CN"/>
        </w:rPr>
        <w:tab/>
        <w:t xml:space="preserve">Otherwise the AMF shall reject the </w:t>
      </w:r>
      <w:r w:rsidRPr="00C4069F">
        <w:rPr>
          <w:rFonts w:eastAsia="맑은 고딕"/>
          <w:lang w:eastAsia="en-GB"/>
        </w:rPr>
        <w:t xml:space="preserve">PDU Session Establishment Request </w:t>
      </w:r>
      <w:r w:rsidRPr="00C4069F">
        <w:rPr>
          <w:rFonts w:eastAsia="맑은 고딕"/>
          <w:lang w:eastAsia="ko-KR"/>
        </w:rPr>
        <w:t>with an appropriate reject cause</w:t>
      </w:r>
      <w:r w:rsidRPr="00C4069F">
        <w:rPr>
          <w:rFonts w:eastAsia="SimSun"/>
          <w:lang w:eastAsia="zh-CN"/>
        </w:rPr>
        <w:t>.</w:t>
      </w:r>
    </w:p>
    <w:p w14:paraId="4A062EB6"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2:</w:t>
      </w:r>
      <w:r w:rsidRPr="00C4069F">
        <w:rPr>
          <w:rFonts w:eastAsia="맑은 고딕"/>
          <w:lang w:eastAsia="en-GB"/>
        </w:rPr>
        <w:tab/>
      </w:r>
      <w:r w:rsidRPr="00C4069F">
        <w:rPr>
          <w:rFonts w:eastAsia="SimSun"/>
          <w:lang w:eastAsia="zh-CN"/>
        </w:rPr>
        <w:t xml:space="preserve">The SMF </w:t>
      </w:r>
      <w:r w:rsidRPr="00C4069F">
        <w:rPr>
          <w:rFonts w:eastAsia="맑은 고딕"/>
          <w:lang w:eastAsia="en-GB"/>
        </w:rPr>
        <w:t>ID</w:t>
      </w:r>
      <w:r w:rsidRPr="00C4069F">
        <w:rPr>
          <w:rFonts w:eastAsia="SimSun"/>
          <w:lang w:eastAsia="zh-CN"/>
        </w:rPr>
        <w:t xml:space="preserve"> includes the PLMN ID that the SMF belongs to.</w:t>
      </w:r>
    </w:p>
    <w:p w14:paraId="6A3ADB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C4069F">
        <w:rPr>
          <w:rFonts w:eastAsia="맑은 고딕"/>
          <w:lang w:eastAsia="zh-CN"/>
        </w:rPr>
        <w:t>S-NSSAI and DNN value provided by the UE and uses locally configured values instead. The AMF stores the Access Type of the PDU Session.</w:t>
      </w:r>
    </w:p>
    <w:p w14:paraId="6EF260E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"Emergency Request" or "Existing Emergency PDU Session", the AMF selects the SMF as described in clause 5.16.4 of TS 23.501 [2].</w:t>
      </w:r>
    </w:p>
    <w:p w14:paraId="637B8B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is running a slice deregistration inactivity timer for the S-NSSAI of the PDU Session, the AMF stops the timer.</w:t>
      </w:r>
    </w:p>
    <w:p w14:paraId="15AF1F4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3.</w:t>
      </w:r>
      <w:r w:rsidRPr="00C4069F">
        <w:rPr>
          <w:rFonts w:eastAsia="맑은 고딕"/>
          <w:lang w:eastAsia="en-GB"/>
        </w:rPr>
        <w:tab/>
        <w:t xml:space="preserve">From AMF to SMF: </w:t>
      </w:r>
      <w:r w:rsidRPr="00C4069F">
        <w:rPr>
          <w:rFonts w:eastAsia="맑은 고딕"/>
          <w:lang w:eastAsia="zh-CN"/>
        </w:rPr>
        <w:t>Either</w:t>
      </w:r>
      <w:r w:rsidRPr="00C4069F">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C4069F">
        <w:rPr>
          <w:rFonts w:eastAsia="맑은 고딕"/>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A4EA3A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5EA245A" w14:textId="0FF0DA01"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w:t>
      </w:r>
      <w:del w:id="1" w:author="Myungjune@LGE" w:date="2023-11-03T11:55:00Z">
        <w:r w:rsidRPr="00C4069F" w:rsidDel="00065E78">
          <w:rPr>
            <w:rFonts w:eastAsia="맑은 고딕"/>
            <w:lang w:eastAsia="en-GB"/>
          </w:rPr>
          <w:delText xml:space="preserve">the </w:delText>
        </w:r>
      </w:del>
      <w:r w:rsidRPr="00C4069F">
        <w:rPr>
          <w:rFonts w:eastAsia="맑은 고딕"/>
          <w:lang w:eastAsia="en-GB"/>
        </w:rPr>
        <w:t>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28157F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C4069F">
        <w:rPr>
          <w:rFonts w:eastAsia="맑은 고딕"/>
          <w:lang w:eastAsia="zh-CN"/>
        </w:rPr>
        <w:t>The GPSI shall be included if available at AMF.</w:t>
      </w:r>
    </w:p>
    <w:p w14:paraId="6717FB8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AMF determines Access Type and RAT Type, see clause 4.2.2.2.1.</w:t>
      </w:r>
    </w:p>
    <w:p w14:paraId="1E18C2B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C4069F">
        <w:rPr>
          <w:rFonts w:eastAsia="맑은 고딕"/>
          <w:lang w:eastAsia="en-GB"/>
        </w:rPr>
        <w:t>of</w:t>
      </w:r>
      <w:r w:rsidRPr="00C4069F">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F265B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C3597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 xml:space="preserve">If the Old PDU Session ID is included in step 1 and </w:t>
      </w:r>
      <w:r w:rsidRPr="00C4069F">
        <w:rPr>
          <w:rFonts w:eastAsia="맑은 고딕"/>
          <w:lang w:eastAsia="ko-KR"/>
        </w:rPr>
        <w:t xml:space="preserve">if the SMF is not to be reallocated, </w:t>
      </w:r>
      <w:r w:rsidRPr="00C4069F">
        <w:rPr>
          <w:rFonts w:eastAsia="맑은 고딕"/>
          <w:lang w:eastAsia="zh-CN"/>
        </w:rPr>
        <w:t xml:space="preserve">the AMF also </w:t>
      </w:r>
      <w:r w:rsidRPr="00C4069F">
        <w:rPr>
          <w:rFonts w:eastAsia="맑은 고딕"/>
          <w:lang w:eastAsia="ko-KR"/>
        </w:rPr>
        <w:t>includes Old PDU Session ID</w:t>
      </w:r>
      <w:r w:rsidRPr="00C4069F">
        <w:rPr>
          <w:rFonts w:eastAsia="맑은 고딕"/>
          <w:lang w:eastAsia="zh-CN"/>
        </w:rPr>
        <w:t xml:space="preserve"> in the Nsmf_PDUSession_CreateSMContext Request.</w:t>
      </w:r>
    </w:p>
    <w:p w14:paraId="7F0E017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DNN Selection Mode is determined by the AMF. It indicates whether an explicitly subscribed DNN has been provided by the UE in its PDU Session Establishment Request.</w:t>
      </w:r>
    </w:p>
    <w:p w14:paraId="575A480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SMF may use DNN Selection Mode when deciding whether to accept or reject the UE request.</w:t>
      </w:r>
    </w:p>
    <w:p w14:paraId="3D8B329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r>
      <w:r w:rsidRPr="00C4069F">
        <w:rPr>
          <w:rFonts w:eastAsia="맑은 고딕"/>
          <w:lang w:eastAsia="en-GB"/>
        </w:rPr>
        <w:t xml:space="preserve">When the Establishment cause received </w:t>
      </w:r>
      <w:r w:rsidRPr="00C4069F">
        <w:rPr>
          <w:rFonts w:eastAsia="맑은 고딕"/>
          <w:lang w:eastAsia="zh-CN"/>
        </w:rPr>
        <w:t>as part of AN parameters during the Registration procedure or Service Request procedure</w:t>
      </w:r>
      <w:r w:rsidRPr="00C4069F">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C4069F">
        <w:rPr>
          <w:rFonts w:eastAsia="맑은 고딕"/>
          <w:lang w:eastAsia="zh-CN"/>
        </w:rPr>
        <w:t>The SMF uses the Message Priority header to determine if the UE request is subject to exemption from NAS level congestion control.</w:t>
      </w:r>
      <w:r w:rsidRPr="00C4069F">
        <w:rPr>
          <w:rFonts w:eastAsia="맑은 고딕"/>
          <w:lang w:eastAsia="en-GB"/>
        </w:rPr>
        <w:t xml:space="preserve"> Other NFs relay the priority information by including the Message Priority header in service-based interfaces, as specified in TS 29.500 [17].</w:t>
      </w:r>
    </w:p>
    <w:p w14:paraId="20211EE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C4069F">
        <w:rPr>
          <w:rFonts w:eastAsia="맑은 고딕"/>
          <w:lang w:eastAsia="en-GB"/>
        </w:rPr>
        <w:t xml:space="preserve"> Nsmf_PDUSession_CreateSMContext Response</w:t>
      </w:r>
      <w:r w:rsidRPr="00C4069F" w:rsidDel="000C217E">
        <w:rPr>
          <w:rFonts w:eastAsia="맑은 고딕"/>
          <w:lang w:eastAsia="en-GB"/>
        </w:rPr>
        <w:t xml:space="preserve"> </w:t>
      </w:r>
      <w:r w:rsidRPr="00C4069F">
        <w:rPr>
          <w:rFonts w:eastAsia="맑은 고딕"/>
          <w:lang w:eastAsia="en-GB"/>
        </w:rPr>
        <w:t xml:space="preserve">service </w:t>
      </w:r>
      <w:r w:rsidRPr="00C4069F">
        <w:rPr>
          <w:rFonts w:eastAsia="맑은 고딕"/>
          <w:lang w:eastAsia="en-GB"/>
        </w:rPr>
        <w:lastRenderedPageBreak/>
        <w:t>operation</w:t>
      </w:r>
      <w:r w:rsidRPr="00C4069F">
        <w:rPr>
          <w:rFonts w:eastAsia="맑은 고딕"/>
          <w:lang w:eastAsia="ko-KR"/>
        </w:rPr>
        <w:t>.</w:t>
      </w:r>
      <w:r w:rsidRPr="00C4069F">
        <w:rPr>
          <w:rFonts w:eastAsia="맑은 고딕"/>
          <w:lang w:eastAsia="zh-CN"/>
        </w:rPr>
        <w:t xml:space="preserve"> The SMF includes </w:t>
      </w:r>
      <w:r w:rsidRPr="00C4069F">
        <w:rPr>
          <w:rFonts w:eastAsia="맑은 고딕"/>
          <w:lang w:eastAsia="en-GB"/>
        </w:rPr>
        <w:t>a proper N11 cause code triggering the</w:t>
      </w:r>
      <w:r w:rsidRPr="00C4069F" w:rsidDel="00790D4A">
        <w:rPr>
          <w:rFonts w:eastAsia="맑은 고딕"/>
          <w:lang w:eastAsia="zh-CN"/>
        </w:rPr>
        <w:t xml:space="preserve"> </w:t>
      </w:r>
      <w:r w:rsidRPr="00C4069F">
        <w:rPr>
          <w:rFonts w:eastAsia="맑은 고딕"/>
          <w:lang w:eastAsia="zh-CN"/>
        </w:rPr>
        <w:t>AMF to proceed with home routed case. The procedure starts again at step 2 of clause 4.3.2.2.2.</w:t>
      </w:r>
    </w:p>
    <w:p w14:paraId="31AB5F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677EA4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1647DC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includes Trace Requirements if Trace Requirements have been received in subscription data.</w:t>
      </w:r>
    </w:p>
    <w:p w14:paraId="573A84D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B076A3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681F98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includes the latest Small Data Rate Control Status if it has stored it for the PDU Session.</w:t>
      </w:r>
    </w:p>
    <w:p w14:paraId="234F53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RAT type was included in the message, then the SMF stores the RAT type in SM Context.</w:t>
      </w:r>
    </w:p>
    <w:p w14:paraId="354698A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05A2AF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identity of an NWDAF is available to the AMF, the AMF informs the SMF of the NWDAF ID(s) used for UE related Analytics and corresponding Analytics ID(s).</w:t>
      </w:r>
    </w:p>
    <w:p w14:paraId="4E2FDED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D858B8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2747235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may provide the Disaster Roaming service indication as specified in TS 23.501 [2].</w:t>
      </w:r>
    </w:p>
    <w:p w14:paraId="6F24BF1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4.</w:t>
      </w:r>
      <w:r w:rsidRPr="00C4069F">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FC49FF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538A34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8DE07E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08E232F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Subscription data includes the Allowed PDU Session Type(s), Allowed SSC mode(s), </w:t>
      </w:r>
      <w:r w:rsidRPr="00C4069F">
        <w:rPr>
          <w:rFonts w:eastAsia="맑은 고딕"/>
          <w:lang w:eastAsia="zh-CN"/>
        </w:rPr>
        <w:t xml:space="preserve">default 5QI and ARP, </w:t>
      </w:r>
      <w:r w:rsidRPr="00C4069F">
        <w:rPr>
          <w:rFonts w:eastAsia="맑은 고딕"/>
          <w:lang w:eastAsia="en-GB"/>
        </w:rPr>
        <w:t xml:space="preserve">subscribed </w:t>
      </w:r>
      <w:r w:rsidRPr="00C4069F">
        <w:rPr>
          <w:rFonts w:eastAsia="맑은 고딕"/>
          <w:lang w:eastAsia="zh-CN"/>
        </w:rPr>
        <w:t>Session</w:t>
      </w:r>
      <w:r w:rsidRPr="00C4069F">
        <w:rPr>
          <w:rFonts w:eastAsia="맑은 고딕"/>
          <w:lang w:eastAsia="en-GB"/>
        </w:rPr>
        <w:t>-AMBR, SMF-Associated external parameters.</w:t>
      </w:r>
    </w:p>
    <w:p w14:paraId="68C8EAF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IP Index or Static IP address/prefix may be included in the subscription data if the UE has subscribed to it.</w:t>
      </w:r>
    </w:p>
    <w:p w14:paraId="7EEBE8E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checks the validity of the UE request: it checks:</w:t>
      </w:r>
    </w:p>
    <w:p w14:paraId="3B524BC5"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Whether the UE request is compliant with the user subscription and with local policies;</w:t>
      </w:r>
    </w:p>
    <w:p w14:paraId="5F318F6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ko-KR"/>
        </w:rPr>
      </w:pPr>
      <w:r w:rsidRPr="00C4069F">
        <w:rPr>
          <w:rFonts w:eastAsia="맑은 고딕"/>
          <w:lang w:eastAsia="en-GB"/>
        </w:rPr>
        <w:t>-</w:t>
      </w:r>
      <w:r w:rsidRPr="00C4069F">
        <w:rPr>
          <w:rFonts w:eastAsia="맑은 고딕"/>
          <w:lang w:eastAsia="en-GB"/>
        </w:rPr>
        <w:tab/>
        <w:t>(</w:t>
      </w:r>
      <w:r w:rsidRPr="00C4069F">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B57E75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 xml:space="preserve">The SMF determines whether the PDU Session requires redundancy and the SMF determines the RSN as described in clause 5.33.2.1 </w:t>
      </w:r>
      <w:r w:rsidRPr="00C4069F">
        <w:rPr>
          <w:rFonts w:eastAsia="맑은 고딕"/>
          <w:lang w:eastAsia="en-GB"/>
        </w:rPr>
        <w:t>of</w:t>
      </w:r>
      <w:r w:rsidRPr="00C4069F">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651FA6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ko-KR"/>
        </w:rPr>
        <w:tab/>
      </w:r>
      <w:r w:rsidRPr="00C4069F">
        <w:rPr>
          <w:rFonts w:eastAsia="맑은 고딕"/>
          <w:lang w:eastAsia="en-GB"/>
        </w:rPr>
        <w:t>If the UE request is considered as not valid, the SMF decides to not accept to establish the PDU Session.</w:t>
      </w:r>
    </w:p>
    <w:p w14:paraId="51FFEB14"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3:</w:t>
      </w:r>
      <w:r w:rsidRPr="00C4069F">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1EA37C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16BB5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For an S-NSSAI subject to NSAC and if LBO applies, the SMF in supporting VPLMN stores the applicable NSAC admission mode.</w:t>
      </w:r>
    </w:p>
    <w:p w14:paraId="4C31E18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5.</w:t>
      </w:r>
      <w:r w:rsidRPr="00C4069F">
        <w:rPr>
          <w:rFonts w:eastAsia="맑은 고딕"/>
          <w:lang w:eastAsia="zh-CN"/>
        </w:rPr>
        <w:tab/>
        <w:t xml:space="preserve">From SMF to AMF: Either Nsmf_PDUSession_CreateSMContext Response (Cause, SM Context ID or </w:t>
      </w:r>
      <w:r w:rsidRPr="00C4069F">
        <w:rPr>
          <w:rFonts w:eastAsia="맑은 고딕"/>
          <w:lang w:eastAsia="en-GB"/>
        </w:rPr>
        <w:t>N1 SM container (PDU Session Reject (Cause))</w:t>
      </w:r>
      <w:r w:rsidRPr="00C4069F">
        <w:rPr>
          <w:rFonts w:eastAsia="맑은 고딕"/>
          <w:lang w:eastAsia="zh-CN"/>
        </w:rPr>
        <w:t>) or an Nsmf_PDUSession_UpdateSMContext Response depending on the request received in step 3.</w:t>
      </w:r>
    </w:p>
    <w:p w14:paraId="30A52B6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4B7E7C2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E6D1844"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4:</w:t>
      </w:r>
      <w:r w:rsidRPr="00C4069F">
        <w:rPr>
          <w:rFonts w:eastAsia="맑은 고딕"/>
          <w:lang w:eastAsia="en-GB"/>
        </w:rPr>
        <w:tab/>
        <w:t>The SMF can e.g. be configured to reject a PDU Session if the UE Integrity Protection Maximum Data Rate has a very low value, if the services provided by the DN would require higher bitrates.</w:t>
      </w:r>
    </w:p>
    <w:p w14:paraId="4A48C27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C4069F">
        <w:rPr>
          <w:rFonts w:eastAsia="맑은 고딕"/>
          <w:lang w:eastAsia="zh-CN"/>
        </w:rPr>
        <w:t>Context</w:t>
      </w:r>
      <w:r w:rsidRPr="00C4069F">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459404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6.</w:t>
      </w:r>
      <w:r w:rsidRPr="00C4069F">
        <w:rPr>
          <w:rFonts w:eastAsia="맑은 고딕"/>
          <w:lang w:eastAsia="en-GB"/>
        </w:rPr>
        <w:tab/>
        <w:t>Optional Secondary authentication/authorization.</w:t>
      </w:r>
    </w:p>
    <w:p w14:paraId="4F04811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indicates "Existing PDU Session", the SMF does not perform secondary authentication/authorization.</w:t>
      </w:r>
    </w:p>
    <w:p w14:paraId="7ADA501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Request Type received in step 3 indicates "Emergency Request" or "Existing Emergency PDU Session", the SMF shall not perform secondary authentication\authorization.</w:t>
      </w:r>
    </w:p>
    <w:p w14:paraId="244037D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EA9E0E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7a.</w:t>
      </w:r>
      <w:r w:rsidRPr="00C4069F">
        <w:rPr>
          <w:rFonts w:eastAsia="맑은 고딕"/>
          <w:lang w:eastAsia="en-GB"/>
        </w:rPr>
        <w:tab/>
        <w:t xml:space="preserve">If dynamic PCC is to be used for the PDU Session, the SMF performs PCF selection as described in clause 6.3.7.1 of TS 23.501 [2]. </w:t>
      </w:r>
      <w:r w:rsidRPr="00C4069F">
        <w:rPr>
          <w:rFonts w:eastAsia="맑은 고딕"/>
          <w:lang w:eastAsia="zh-CN"/>
        </w:rPr>
        <w:t>If t</w:t>
      </w:r>
      <w:r w:rsidRPr="00C4069F">
        <w:rPr>
          <w:rFonts w:eastAsia="맑은 고딕"/>
          <w:lang w:eastAsia="en-GB"/>
        </w:rPr>
        <w:t>he Request Type indicates "Existing PDU Session" or "Existing Emergency PDU Session", the SMF shall use the PCF already selected for the PDU Session.</w:t>
      </w:r>
    </w:p>
    <w:p w14:paraId="6626F7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r>
      <w:r w:rsidRPr="00C4069F">
        <w:rPr>
          <w:rFonts w:eastAsia="맑은 고딕"/>
          <w:lang w:eastAsia="zh-CN"/>
        </w:rPr>
        <w:t>Otherwise, the SMF may apply local policy.</w:t>
      </w:r>
    </w:p>
    <w:p w14:paraId="7FEE2EAA" w14:textId="53FE7451"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7b.</w:t>
      </w:r>
      <w:r w:rsidRPr="00C4069F">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C4069F">
        <w:rPr>
          <w:rFonts w:eastAsia="맑은 고딕"/>
          <w:lang w:eastAsia="zh-CN"/>
        </w:rPr>
        <w:t xml:space="preserve">The GPSI, PVS FQDN(s) and/or PVS IP address(es) and the Onboarding Indication shall be included if available at SMF in the case of ON-SNPN. </w:t>
      </w:r>
      <w:ins w:id="2" w:author="Myungjune@LGE" w:date="2023-09-26T08:01:00Z">
        <w:r>
          <w:rPr>
            <w:rFonts w:eastAsia="맑은 고딕"/>
            <w:lang w:eastAsia="zh-CN"/>
          </w:rPr>
          <w:t xml:space="preserve">The SMF shall include </w:t>
        </w:r>
      </w:ins>
      <w:ins w:id="3" w:author="Myungjune@LGE_r01" w:date="2023-11-14T11:02:00Z">
        <w:r w:rsidR="008A378D">
          <w:rPr>
            <w:rFonts w:eastAsia="맑은 고딕"/>
            <w:lang w:eastAsia="zh-CN"/>
          </w:rPr>
          <w:t xml:space="preserve">both </w:t>
        </w:r>
      </w:ins>
      <w:ins w:id="4" w:author="Myungjune@LGE_r01" w:date="2023-11-14T11:03:00Z">
        <w:r w:rsidR="008A378D">
          <w:rPr>
            <w:rFonts w:eastAsia="맑은 고딕"/>
            <w:lang w:eastAsia="zh-CN"/>
          </w:rPr>
          <w:t xml:space="preserve">the </w:t>
        </w:r>
      </w:ins>
      <w:ins w:id="5" w:author="Myungjune@LGE_r01" w:date="2023-11-14T11:02:00Z">
        <w:r w:rsidR="008A378D">
          <w:rPr>
            <w:rFonts w:eastAsia="맑은 고딕"/>
            <w:lang w:eastAsia="zh-CN"/>
          </w:rPr>
          <w:t xml:space="preserve">S-NSSAI and </w:t>
        </w:r>
      </w:ins>
      <w:ins w:id="6" w:author="Myungjune@LGE_r01" w:date="2023-11-14T11:03:00Z">
        <w:r w:rsidR="008A378D">
          <w:rPr>
            <w:rFonts w:eastAsia="맑은 고딕"/>
            <w:lang w:eastAsia="zh-CN"/>
          </w:rPr>
          <w:t xml:space="preserve">the </w:t>
        </w:r>
      </w:ins>
      <w:ins w:id="7" w:author="Myungjune@LGE" w:date="2023-09-26T08:01:00Z">
        <w:r>
          <w:rPr>
            <w:rFonts w:eastAsia="맑은 고딕"/>
            <w:lang w:eastAsia="zh-CN"/>
          </w:rPr>
          <w:t>Alternative S-NSSAI</w:t>
        </w:r>
      </w:ins>
      <w:ins w:id="8" w:author="Myungjune@LGE_r01" w:date="2023-11-14T11:02:00Z">
        <w:r w:rsidR="008A378D">
          <w:rPr>
            <w:rFonts w:eastAsia="맑은 고딕"/>
            <w:lang w:eastAsia="zh-CN"/>
          </w:rPr>
          <w:t>,</w:t>
        </w:r>
      </w:ins>
      <w:ins w:id="9" w:author="Myungjune@LGE" w:date="2023-09-26T08:01:00Z">
        <w:r>
          <w:rPr>
            <w:rFonts w:eastAsia="맑은 고딕"/>
            <w:lang w:eastAsia="zh-CN"/>
          </w:rPr>
          <w:t xml:space="preserve"> if received in step</w:t>
        </w:r>
        <w:r>
          <w:rPr>
            <w:rFonts w:eastAsia="맑은 고딕"/>
            <w:lang w:val="en-US" w:eastAsia="zh-CN"/>
          </w:rPr>
          <w:t> </w:t>
        </w:r>
        <w:r>
          <w:rPr>
            <w:rFonts w:eastAsia="SimSun"/>
            <w:lang w:val="en-US" w:eastAsia="zh-CN"/>
          </w:rPr>
          <w:t xml:space="preserve">3. </w:t>
        </w:r>
      </w:ins>
      <w:r w:rsidRPr="00C4069F">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F8120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7C6BCC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E4633B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based on the Emergency DNN, sets the ARP of the PCC rules to a value that is reserved for Emergency services as described in TS 23.503 [20].</w:t>
      </w:r>
    </w:p>
    <w:p w14:paraId="563B614D"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5:</w:t>
      </w:r>
      <w:r w:rsidRPr="00C4069F">
        <w:rPr>
          <w:rFonts w:eastAsia="맑은 고딕"/>
          <w:lang w:eastAsia="en-GB"/>
        </w:rPr>
        <w:tab/>
        <w:t>The purpose of step 7 is to receive PCC rules before selecting UPF. If PCC rules are not needed as input for UPF selection, step 7 can be performed after step 8.</w:t>
      </w:r>
    </w:p>
    <w:p w14:paraId="3F10B50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EFE3A5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8.</w:t>
      </w:r>
      <w:r w:rsidRPr="00C4069F">
        <w:rPr>
          <w:rFonts w:eastAsia="맑은 고딕"/>
          <w:lang w:eastAsia="en-GB"/>
        </w:rPr>
        <w:tab/>
        <w:t xml:space="preserve">If the Request Type in step 3 indicates "Initial request", the SMF selects an SSC mode for the PDU Session as described in clause 5.6.9.3 of TS 23.501 [2]. The SMF also selects </w:t>
      </w:r>
      <w:r w:rsidRPr="00C4069F">
        <w:rPr>
          <w:rFonts w:eastAsia="SimSun"/>
          <w:lang w:eastAsia="zh-CN"/>
        </w:rPr>
        <w:t>one or more</w:t>
      </w:r>
      <w:r w:rsidRPr="00C4069F" w:rsidDel="006778D3">
        <w:rPr>
          <w:rFonts w:eastAsia="맑은 고딕"/>
          <w:lang w:eastAsia="en-GB"/>
        </w:rPr>
        <w:t xml:space="preserve"> </w:t>
      </w:r>
      <w:r w:rsidRPr="00C4069F">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A100EA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indicated Control Plane CIoT 5GS Optimisation in step 3 for this PDU session, then,</w:t>
      </w:r>
    </w:p>
    <w:p w14:paraId="550F767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w:t>
      </w:r>
      <w:r w:rsidRPr="00C4069F">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D414E16"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lastRenderedPageBreak/>
        <w:t>2)</w:t>
      </w:r>
      <w:r w:rsidRPr="00C4069F">
        <w:rPr>
          <w:rFonts w:eastAsia="맑은 고딕"/>
          <w:lang w:eastAsia="en-GB"/>
        </w:rPr>
        <w:tab/>
        <w:t>For other PDU Session Types, the SMF will perform UPF selection to select a UPF as the anchor of this PDU Session.</w:t>
      </w:r>
    </w:p>
    <w:p w14:paraId="5D5D701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is "Existing PDU Session", the SMF maintains the same IP address/prefix that has already been allocated to the UE in the source network.</w:t>
      </w:r>
    </w:p>
    <w:p w14:paraId="64A1205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463174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6:</w:t>
      </w:r>
      <w:r w:rsidRPr="00C4069F">
        <w:rPr>
          <w:rFonts w:eastAsia="맑은 고딕"/>
          <w:lang w:eastAsia="en-GB"/>
        </w:rPr>
        <w:tab/>
        <w:t>The SMF may decide to trigger e.g. new intermediate UPF insertion or allocation of a new UPF as described in step 5 in clause 4.2.3.2.</w:t>
      </w:r>
    </w:p>
    <w:p w14:paraId="3880DEE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"Emergency Request", the SMF selects the UPF as described in clause 5.16.4 of TS 23.501 [2] and selects SSC mode 1.</w:t>
      </w:r>
    </w:p>
    <w:p w14:paraId="42F505A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SMF may select a UPF (e.g. based on requested DNN/S-NSSAI) that supports NW-TT functionality.</w:t>
      </w:r>
    </w:p>
    <w:p w14:paraId="4CE6FCE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SMF may select a PSA UPF that supports PDU Set identification and marking for a QoS flow with PDU Set based handling capability.</w:t>
      </w:r>
    </w:p>
    <w:p w14:paraId="548057C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9.</w:t>
      </w:r>
      <w:r w:rsidRPr="00C4069F">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B503F3"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7:</w:t>
      </w:r>
      <w:r w:rsidRPr="00C4069F">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D656F1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PCF may provide updated policies to the SMF. The PCF may provide policy information defined in clause 5.2.5.4 (and in TS 23.503 [20]) to SMF.</w:t>
      </w:r>
    </w:p>
    <w:p w14:paraId="6764DD0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for PDU Session may generate PCC rule based on the URSP rule (e.g.: Connection Capability) referring to the clause 6.1.6 in TS 23.503 [20].</w:t>
      </w:r>
    </w:p>
    <w:p w14:paraId="2380AE5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NOTE 8:</w:t>
      </w:r>
      <w:r w:rsidRPr="00C4069F">
        <w:rPr>
          <w:rFonts w:eastAsia="맑은 고딕"/>
          <w:lang w:eastAsia="en-GB"/>
        </w:rPr>
        <w:tab/>
        <w:t>Mapping between Connection Capability and SDF templates in the PCC rule is implementation specific.</w:t>
      </w:r>
    </w:p>
    <w:p w14:paraId="1AABF93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10.</w:t>
      </w:r>
      <w:r w:rsidRPr="00C4069F">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5283CD9A"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10a.</w:t>
      </w:r>
      <w:r w:rsidRPr="00C4069F">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5737001"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89C8EC8"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C4069F">
        <w:rPr>
          <w:rFonts w:eastAsia="맑은 고딕"/>
          <w:lang w:eastAsia="en-GB"/>
        </w:rPr>
        <w:lastRenderedPageBreak/>
        <w:t>SMF indicates the UPF that one CN Tunnel Info is used as the redundancy tunnel of the PDU session described in clause 5.33.2.2 of TS 23.501 [2].</w:t>
      </w:r>
    </w:p>
    <w:p w14:paraId="091E863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310CE77"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9:</w:t>
      </w:r>
      <w:r w:rsidRPr="00C4069F">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6CD922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776DDEBA"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D06749D"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decides to enable ECN marking for L4S by PSA UPF, a QoS Flow level ECN marking for L4S indicator shall be sent by SMF to PSA UPF over N4 as described in clause 5.37.3.3 of TS 23.501 [2].</w:t>
      </w:r>
    </w:p>
    <w:p w14:paraId="0BB48C5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10b.</w:t>
      </w:r>
      <w:r w:rsidRPr="00C4069F">
        <w:rPr>
          <w:rFonts w:eastAsia="맑은 고딕"/>
          <w:lang w:eastAsia="en-GB"/>
        </w:rPr>
        <w:tab/>
        <w:t>The UPF acknowledges by sending an N4 Session Establishment/Modification Response.</w:t>
      </w:r>
    </w:p>
    <w:p w14:paraId="2879CA1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34B9DD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6F2284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multiple UPFs are selected for the PDU Session, the SMF initiate N4 Session Establishment/Modification procedure with each UPF of the PDU Session in this step.</w:t>
      </w:r>
    </w:p>
    <w:p w14:paraId="72FF0A7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10:</w:t>
      </w:r>
      <w:r w:rsidRPr="00C4069F">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3D419B06"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8E511B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11.</w:t>
      </w:r>
      <w:r w:rsidRPr="00C4069F">
        <w:rPr>
          <w:rFonts w:eastAsia="맑은 고딕"/>
          <w:lang w:eastAsia="en-GB"/>
        </w:rPr>
        <w:tab/>
        <w:t>SMF to AMF: Namf_Communication_N1N2MessageTransfer</w:t>
      </w:r>
      <w:r w:rsidRPr="00C4069F" w:rsidDel="000C217E">
        <w:rPr>
          <w:rFonts w:eastAsia="맑은 고딕"/>
          <w:lang w:eastAsia="en-GB"/>
        </w:rPr>
        <w:t xml:space="preserve"> </w:t>
      </w:r>
      <w:r w:rsidRPr="00C4069F">
        <w:rPr>
          <w:rFonts w:eastAsia="맑은 고딕"/>
          <w:lang w:eastAsia="en-GB"/>
        </w:rPr>
        <w:t>(PDU Session ID, N2 SM information (PDU Session ID, QFI(s), QoS Profile(s), CN Tunnel Info,</w:t>
      </w:r>
      <w:r w:rsidRPr="00C4069F">
        <w:rPr>
          <w:rFonts w:eastAsia="맑은 고딕"/>
          <w:lang w:eastAsia="zh-CN"/>
        </w:rPr>
        <w:t xml:space="preserve"> </w:t>
      </w:r>
      <w:r w:rsidRPr="00C4069F">
        <w:rPr>
          <w:rFonts w:eastAsia="맑은 고딕"/>
          <w:lang w:eastAsia="en-GB"/>
        </w:rPr>
        <w:t>S-NSSAI from the Allowed NSSAI or Partially Allowed NSSAI</w:t>
      </w:r>
      <w:r w:rsidRPr="00C4069F">
        <w:rPr>
          <w:rFonts w:eastAsia="맑은 고딕"/>
          <w:lang w:eastAsia="zh-CN"/>
        </w:rPr>
        <w:t>, Session</w:t>
      </w:r>
      <w:r w:rsidRPr="00C4069F">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C4069F">
        <w:rPr>
          <w:rFonts w:eastAsia="맑은 고딕"/>
          <w:lang w:eastAsia="zh-CN"/>
        </w:rPr>
        <w:t xml:space="preserve">, S-NSSAI(s), UE Requested DNN, allocated </w:t>
      </w:r>
      <w:r w:rsidRPr="00C4069F">
        <w:rPr>
          <w:rFonts w:eastAsia="맑은 고딕"/>
          <w:lang w:eastAsia="ko-KR"/>
        </w:rPr>
        <w:t>IPv4 address</w:t>
      </w:r>
      <w:r w:rsidRPr="00C4069F">
        <w:rPr>
          <w:rFonts w:eastAsia="맑은 고딕"/>
          <w:lang w:eastAsia="zh-CN"/>
        </w:rPr>
        <w:t>, interface identifier, Session</w:t>
      </w:r>
      <w:r w:rsidRPr="00C4069F">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C4069F">
        <w:rPr>
          <w:rFonts w:eastAsia="SimSun"/>
          <w:lang w:eastAsia="zh-CN"/>
        </w:rPr>
        <w:t xml:space="preserve">If </w:t>
      </w:r>
      <w:r w:rsidRPr="00C4069F">
        <w:rPr>
          <w:rFonts w:eastAsia="SimSun"/>
          <w:lang w:eastAsia="zh-CN"/>
        </w:rPr>
        <w:lastRenderedPageBreak/>
        <w:t>multiple UPFs are used for the PDU Session, the CN Tunnel Info contains tunnel information related with the UPFs that terminate N3.</w:t>
      </w:r>
    </w:p>
    <w:p w14:paraId="26E57FD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D65ECD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N2 SM information carries information that the AMF shall forward to the (R)AN which includes:</w:t>
      </w:r>
    </w:p>
    <w:p w14:paraId="5A3CB5F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61EDE1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939F144"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PDU Session ID may be used by AN signalling with the UE to indicate to the UE the association between (R)AN resources and a PDU Session for the UE.</w:t>
      </w:r>
    </w:p>
    <w:p w14:paraId="4EE9954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zh-CN"/>
        </w:rPr>
        <w:t>-</w:t>
      </w:r>
      <w:r w:rsidRPr="00C4069F">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11450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User Plane Security Enforcement information is determined by the SMF as described in clause 5.10.3 of TS 23.501 [2].</w:t>
      </w:r>
    </w:p>
    <w:p w14:paraId="1B92BF4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67C1634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use of the RSN parameter and the PDU Session Pair ID by NG-RAN are described in clause 5.33.2.1 of TS 23.501 [2].</w:t>
      </w:r>
    </w:p>
    <w:p w14:paraId="010B96F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each QoS Flow:</w:t>
      </w:r>
    </w:p>
    <w:p w14:paraId="34ABE763" w14:textId="77777777" w:rsidR="00C4069F" w:rsidRPr="00C4069F" w:rsidRDefault="00C4069F" w:rsidP="00C4069F">
      <w:pPr>
        <w:overflowPunct w:val="0"/>
        <w:autoSpaceDE w:val="0"/>
        <w:autoSpaceDN w:val="0"/>
        <w:adjustRightInd w:val="0"/>
        <w:ind w:left="1135"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an ECN marking for L4S indicator to (R)AN in the case of ECN marking for L4S in RAN as described in clause 5.37.3 of TS 23.501 [2]; or</w:t>
      </w:r>
    </w:p>
    <w:p w14:paraId="41D89064" w14:textId="77777777" w:rsidR="00C4069F" w:rsidRPr="00C4069F" w:rsidRDefault="00C4069F" w:rsidP="00C4069F">
      <w:pPr>
        <w:overflowPunct w:val="0"/>
        <w:autoSpaceDE w:val="0"/>
        <w:autoSpaceDN w:val="0"/>
        <w:adjustRightInd w:val="0"/>
        <w:ind w:left="1135"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C281FF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A5FEC0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CED93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 xml:space="preserve">If the PDU Session being established was requested to be an always-on PDU Session, the </w:t>
      </w:r>
      <w:r w:rsidRPr="00C4069F">
        <w:rPr>
          <w:rFonts w:eastAsia="맑은 고딕"/>
          <w:lang w:eastAsia="en-GB"/>
        </w:rPr>
        <w:t xml:space="preserve">SMF shall </w:t>
      </w:r>
      <w:r w:rsidRPr="00C4069F">
        <w:rPr>
          <w:rFonts w:eastAsia="맑은 고딕"/>
          <w:lang w:eastAsia="zh-CN"/>
        </w:rPr>
        <w:t>indicate whether the request is accepted by including an</w:t>
      </w:r>
      <w:r w:rsidRPr="00C4069F">
        <w:rPr>
          <w:rFonts w:eastAsia="맑은 고딕"/>
          <w:lang w:eastAsia="en-GB"/>
        </w:rPr>
        <w:t xml:space="preserve"> Always-on PDU Session Granted indication in the PDU Session </w:t>
      </w:r>
      <w:r w:rsidRPr="00C4069F">
        <w:rPr>
          <w:rFonts w:eastAsia="맑은 고딕"/>
          <w:lang w:eastAsia="en-GB"/>
        </w:rPr>
        <w:lastRenderedPageBreak/>
        <w:t>Establishment Accept message</w:t>
      </w:r>
      <w:r w:rsidRPr="00C4069F">
        <w:rPr>
          <w:rFonts w:eastAsia="맑은 고딕"/>
          <w:lang w:eastAsia="zh-CN"/>
        </w:rPr>
        <w:t>.</w:t>
      </w:r>
      <w:r w:rsidRPr="00C4069F">
        <w:rPr>
          <w:rFonts w:eastAsia="맑은 고딕"/>
          <w:lang w:eastAsia="en-GB"/>
        </w:rPr>
        <w:t xml:space="preserve"> </w:t>
      </w:r>
      <w:r w:rsidRPr="00C4069F">
        <w:rPr>
          <w:rFonts w:eastAsia="맑은 고딕"/>
          <w:lang w:eastAsia="zh-CN"/>
        </w:rPr>
        <w:t>If the PDU Session being established was not requested to be an always-on PDU Session</w:t>
      </w:r>
      <w:r w:rsidRPr="00C4069F" w:rsidDel="008A69CE">
        <w:rPr>
          <w:rFonts w:eastAsia="맑은 고딕"/>
          <w:lang w:eastAsia="zh-CN"/>
        </w:rPr>
        <w:t xml:space="preserve"> </w:t>
      </w:r>
      <w:r w:rsidRPr="00C4069F">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143EEA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62784F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24BAC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1EC70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0C623C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C5625D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2FF564B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Namf_Communication_N1N2MessageTransfer contains the PDU Session ID allowing the AMF to know which access towards the UE to use.</w:t>
      </w:r>
    </w:p>
    <w:p w14:paraId="7425BD9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6E7F08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Based on S-NSSAI/DNN, the SMF may provide the UE with per QoS-flow Non-3GPP QoS Assistance Information in the N1 SM container as specified in clause 5.44.3.3 of TS 23.501 [2].</w:t>
      </w:r>
    </w:p>
    <w:p w14:paraId="6B0413D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12.</w:t>
      </w:r>
      <w:r w:rsidRPr="00C4069F">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679BE9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5790F25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SMF derived CN assisted RAN parameters tuning are stored for the activated PDU Session(s), the AMF may derive updated CN assisted RAN parameters tuning and provide them the (R)AN.</w:t>
      </w:r>
    </w:p>
    <w:p w14:paraId="6EAD74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13.</w:t>
      </w:r>
      <w:r w:rsidRPr="00C4069F">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F4A1A6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8E28DE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66A6C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DCA9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MICO mode is active and the NAS message Request Type in step 1 indicated "Emergency Request", then the UE and the AMF shall locally deactivate MICO mode.</w:t>
      </w:r>
    </w:p>
    <w:p w14:paraId="2B5D645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is not included in the step 11, then the following steps 14 to 16b and step 17 are omitted.</w:t>
      </w:r>
    </w:p>
    <w:p w14:paraId="38E0177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is running a slice deregistration inactivity timer for the S-NSSAI PDU Session, the AMF stops the timer as described in clause 5.15.15 of TS 23.501 [2].</w:t>
      </w:r>
    </w:p>
    <w:p w14:paraId="07F19F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is running a slice deregistration inactivity timer for the S-NSSAI of the established PDU Session, the UE stops the timer as described in clause 5.15.15 of TS 23.501 [2].</w:t>
      </w:r>
    </w:p>
    <w:p w14:paraId="5B7D047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14.</w:t>
      </w:r>
      <w:r w:rsidRPr="00C4069F">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6211F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AN Tunnel Info corresponds to the Access Network address of the N3 tunnel corresponding to the PDU Session.</w:t>
      </w:r>
    </w:p>
    <w:p w14:paraId="1FB2E21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C9773C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942603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27197D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ADACAA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NG-RAN includes the PDU Set Based Handling Support Indication in N2 SM information as defined in clause 5.37.5.3 of TS 23.501 [2].</w:t>
      </w:r>
    </w:p>
    <w:p w14:paraId="269C4C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15.</w:t>
      </w:r>
      <w:r w:rsidRPr="00C4069F">
        <w:rPr>
          <w:rFonts w:eastAsia="맑은 고딕"/>
          <w:lang w:eastAsia="en-GB"/>
        </w:rPr>
        <w:tab/>
        <w:t>AMF to SMF: Nsmf_PDUSession_UpdateSMContext Request</w:t>
      </w:r>
      <w:r w:rsidRPr="00C4069F" w:rsidDel="00DC2DF1">
        <w:rPr>
          <w:rFonts w:eastAsia="맑은 고딕"/>
          <w:lang w:eastAsia="en-GB"/>
        </w:rPr>
        <w:t xml:space="preserve"> </w:t>
      </w:r>
      <w:r w:rsidRPr="00C4069F">
        <w:rPr>
          <w:rFonts w:eastAsia="맑은 고딕"/>
          <w:lang w:eastAsia="en-GB"/>
        </w:rPr>
        <w:t>(SM Context ID, N2 SM information, Request Type).</w:t>
      </w:r>
    </w:p>
    <w:p w14:paraId="553BCEF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The AMF forwards the N2 SM information received from (R)AN to the SMF.</w:t>
      </w:r>
    </w:p>
    <w:p w14:paraId="727F6F7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list of rejected QFI(s) is included in N2 SM information, the SMF shall release the rejected QFI(s) associated QoS profiles.</w:t>
      </w:r>
    </w:p>
    <w:p w14:paraId="1DE3CF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79355F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A55E50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includes a TL-Container with a get-response as described in clause 5.28a.2 of TS 23.501 [2], the SMF/CUC stores the get-response.</w:t>
      </w:r>
    </w:p>
    <w:p w14:paraId="4C3F565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16a.</w:t>
      </w:r>
      <w:r w:rsidRPr="00C4069F">
        <w:rPr>
          <w:rFonts w:eastAsia="맑은 고딕"/>
          <w:lang w:eastAsia="en-GB"/>
        </w:rPr>
        <w:tab/>
        <w:t xml:space="preserve">The SMF initiates an N4 Session Modification procedure with the UPF. The SMF provides AN Tunnel Info </w:t>
      </w:r>
      <w:r w:rsidRPr="00C4069F">
        <w:rPr>
          <w:rFonts w:eastAsia="SimSun"/>
          <w:lang w:eastAsia="zh-CN"/>
        </w:rPr>
        <w:t xml:space="preserve">to the UPF </w:t>
      </w:r>
      <w:r w:rsidRPr="00C4069F">
        <w:rPr>
          <w:rFonts w:eastAsia="맑은 고딕"/>
          <w:lang w:eastAsia="zh-CN"/>
        </w:rPr>
        <w:t>as well as the corresponding forwarding rules.</w:t>
      </w:r>
    </w:p>
    <w:p w14:paraId="34E1297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3D019C5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1D7A01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4824FD60"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w:t>
      </w:r>
      <w:r w:rsidRPr="00C4069F">
        <w:rPr>
          <w:rFonts w:eastAsia="맑은 고딕"/>
          <w:lang w:eastAsia="zh-CN"/>
        </w:rPr>
        <w:t> 11</w:t>
      </w:r>
      <w:r w:rsidRPr="00C4069F">
        <w:rPr>
          <w:rFonts w:eastAsia="맑은 고딕"/>
          <w:lang w:eastAsia="en-GB"/>
        </w:rPr>
        <w:t>:</w:t>
      </w:r>
      <w:r w:rsidRPr="00C4069F">
        <w:rPr>
          <w:rFonts w:eastAsia="맑은 고딕"/>
          <w:lang w:eastAsia="en-GB"/>
        </w:rPr>
        <w:tab/>
        <w:t>If the PDU Session Establishment Request was due to mobility between 3GPP and non-3GPP access or mobility from EPC, the downlink data path is switched towards the target access in this step.</w:t>
      </w:r>
    </w:p>
    <w:p w14:paraId="4E192B1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16b.</w:t>
      </w:r>
      <w:r w:rsidRPr="00C4069F">
        <w:rPr>
          <w:rFonts w:eastAsia="맑은 고딕"/>
          <w:lang w:eastAsia="en-GB"/>
        </w:rPr>
        <w:tab/>
        <w:t>The UPF provides an N4 Session Modification Response to the SMF.</w:t>
      </w:r>
    </w:p>
    <w:p w14:paraId="3697BCD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multiple UPFs are used in the PDU Session, the UPF in step 16 refers to the UPF terminating N3.</w:t>
      </w:r>
    </w:p>
    <w:p w14:paraId="763484F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After this step, the UPF delivers any down-link packets to the UE that may have been buffered for this PDU Session.</w:t>
      </w:r>
    </w:p>
    <w:p w14:paraId="57DE7B3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16c.</w:t>
      </w:r>
      <w:r w:rsidRPr="00C4069F">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D297A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received in step 3 indicates "Emergency Request":</w:t>
      </w:r>
    </w:p>
    <w:p w14:paraId="0B603AD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5BE186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an unauthenticated UE or a roaming UE, the SMF shall not register in the UDM for a given PDU Session.</w:t>
      </w:r>
    </w:p>
    <w:p w14:paraId="68BB208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17.</w:t>
      </w:r>
      <w:r w:rsidRPr="00C4069F">
        <w:rPr>
          <w:rFonts w:eastAsia="맑은 고딕"/>
          <w:lang w:eastAsia="en-GB"/>
        </w:rPr>
        <w:tab/>
        <w:t>SMF to AMF: Nsmf_PDUSession_UpdateSMContext Response</w:t>
      </w:r>
      <w:r w:rsidRPr="00C4069F" w:rsidDel="00D60002">
        <w:rPr>
          <w:rFonts w:eastAsia="맑은 고딕"/>
          <w:lang w:eastAsia="en-GB"/>
        </w:rPr>
        <w:t xml:space="preserve"> </w:t>
      </w:r>
      <w:r w:rsidRPr="00C4069F">
        <w:rPr>
          <w:rFonts w:eastAsia="맑은 고딕"/>
          <w:lang w:eastAsia="en-GB"/>
        </w:rPr>
        <w:t>(Cause).</w:t>
      </w:r>
    </w:p>
    <w:p w14:paraId="6DDABCB8" w14:textId="77777777" w:rsidR="00C4069F" w:rsidRPr="00C4069F" w:rsidRDefault="00C4069F" w:rsidP="00C4069F">
      <w:pPr>
        <w:overflowPunct w:val="0"/>
        <w:autoSpaceDE w:val="0"/>
        <w:autoSpaceDN w:val="0"/>
        <w:adjustRightInd w:val="0"/>
        <w:ind w:left="568" w:hanging="284"/>
        <w:textAlignment w:val="baseline"/>
        <w:rPr>
          <w:rFonts w:eastAsia="맑은 고딕"/>
          <w:iCs/>
          <w:lang w:eastAsia="en-GB"/>
        </w:rPr>
      </w:pPr>
      <w:r w:rsidRPr="00C4069F">
        <w:rPr>
          <w:rFonts w:eastAsia="맑은 고딕"/>
          <w:lang w:eastAsia="en-GB"/>
        </w:rPr>
        <w:lastRenderedPageBreak/>
        <w:tab/>
        <w:t xml:space="preserve">The SMF may subscribe to the </w:t>
      </w:r>
      <w:r w:rsidRPr="00C4069F">
        <w:rPr>
          <w:rFonts w:eastAsia="맑은 고딕"/>
          <w:lang w:eastAsia="zh-CN"/>
        </w:rPr>
        <w:t xml:space="preserve">UE mobility event notification from the AMF (e.g. location reporting, UE moving into or out of Area Of Interest), </w:t>
      </w:r>
      <w:r w:rsidRPr="00C4069F">
        <w:rPr>
          <w:rFonts w:eastAsia="맑은 고딕"/>
          <w:lang w:eastAsia="en-GB"/>
        </w:rPr>
        <w:t xml:space="preserve">after this step by invoking </w:t>
      </w:r>
      <w:r w:rsidRPr="00C4069F">
        <w:rPr>
          <w:rFonts w:eastAsia="맑은 고딕"/>
          <w:lang w:eastAsia="zh-CN"/>
        </w:rPr>
        <w:t>Namf_EventExposure_Subscribe service operation</w:t>
      </w:r>
      <w:r w:rsidRPr="00C4069F">
        <w:rPr>
          <w:rFonts w:eastAsia="맑은 고딕"/>
          <w:lang w:eastAsia="en-GB"/>
        </w:rPr>
        <w:t xml:space="preserve"> as specified in clause 5.2.2.3.2. For LADN, </w:t>
      </w:r>
      <w:r w:rsidRPr="00C4069F">
        <w:rPr>
          <w:rFonts w:eastAsia="맑은 고딕"/>
          <w:lang w:eastAsia="zh-CN"/>
        </w:rPr>
        <w:t xml:space="preserve">the </w:t>
      </w:r>
      <w:r w:rsidRPr="00C4069F">
        <w:rPr>
          <w:rFonts w:eastAsia="맑은 고딕"/>
          <w:lang w:eastAsia="en-GB"/>
        </w:rPr>
        <w:t xml:space="preserve">SMF subscribes to the UE moving into or out of LADN service area event </w:t>
      </w:r>
      <w:r w:rsidRPr="00C4069F">
        <w:rPr>
          <w:rFonts w:eastAsia="맑은 고딕"/>
          <w:iCs/>
          <w:lang w:eastAsia="en-GB"/>
        </w:rPr>
        <w:t>notification by providing the LADN DNN as an indicator for the Area Of Interest (see clause 5.6.5 and 5.6.11 of TS 23.501 [2]).</w:t>
      </w:r>
    </w:p>
    <w:p w14:paraId="7B86C0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B8476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After this step, the AMF forwards relevant events subscribed by</w:t>
      </w:r>
      <w:r w:rsidRPr="00C4069F" w:rsidDel="007C6B31">
        <w:rPr>
          <w:rFonts w:eastAsia="맑은 고딕"/>
          <w:lang w:eastAsia="en-GB"/>
        </w:rPr>
        <w:t xml:space="preserve"> </w:t>
      </w:r>
      <w:r w:rsidRPr="00C4069F">
        <w:rPr>
          <w:rFonts w:eastAsia="맑은 고딕"/>
          <w:lang w:eastAsia="en-GB"/>
        </w:rPr>
        <w:t>the SMF.</w:t>
      </w:r>
    </w:p>
    <w:p w14:paraId="23C674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For those scenarios where the PCFs serving the AMF and the SMF are different, the SMF informs the AMF of the NWDAF ID(s) used for UE related Analytics and corresponding Analytics ID(s).</w:t>
      </w:r>
    </w:p>
    <w:p w14:paraId="0F6746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18.</w:t>
      </w:r>
      <w:r w:rsidRPr="00C4069F">
        <w:rPr>
          <w:rFonts w:eastAsia="맑은 고딕"/>
          <w:lang w:eastAsia="en-GB"/>
        </w:rPr>
        <w:tab/>
        <w:t>[Conditional] SMF to AMF: Nsmf_PDUSession_SMContextStatusNotify (Release)</w:t>
      </w:r>
    </w:p>
    <w:p w14:paraId="0814B2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D07BB9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CB43E0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19.</w:t>
      </w:r>
      <w:r w:rsidRPr="00C4069F">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9BBCEB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20.</w:t>
      </w:r>
      <w:r w:rsidRPr="00C4069F">
        <w:rPr>
          <w:rFonts w:eastAsia="맑은 고딕"/>
          <w:lang w:eastAsia="ko-KR"/>
        </w:rPr>
        <w:tab/>
        <w:t>When the trigger for 5GS Bridge/Router information available is armed, then the SMF may initiate the SM Policy Association Modification as described in clause 4.16.5.1.</w:t>
      </w:r>
    </w:p>
    <w:p w14:paraId="74F6CD5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B31B5D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D1ABEF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1D083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21.</w:t>
      </w:r>
      <w:r w:rsidRPr="00C4069F">
        <w:rPr>
          <w:rFonts w:eastAsia="맑은 고딕"/>
          <w:lang w:eastAsia="ko-KR"/>
        </w:rPr>
        <w:tab/>
        <w:t>If the PDU Session establishment failed after step 4, the SMF shall perform the following:</w:t>
      </w:r>
    </w:p>
    <w:p w14:paraId="22D0CA79" w14:textId="77777777" w:rsidR="00C4069F" w:rsidRPr="00C4069F" w:rsidRDefault="00C4069F" w:rsidP="00C4069F">
      <w:pPr>
        <w:overflowPunct w:val="0"/>
        <w:autoSpaceDE w:val="0"/>
        <w:autoSpaceDN w:val="0"/>
        <w:adjustRightInd w:val="0"/>
        <w:ind w:left="851" w:hanging="284"/>
        <w:textAlignment w:val="baseline"/>
        <w:rPr>
          <w:rFonts w:eastAsia="맑은 고딕"/>
          <w:lang w:eastAsia="ko-KR"/>
        </w:rPr>
      </w:pPr>
      <w:r w:rsidRPr="00C4069F">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58AA60A" w14:textId="77777777" w:rsidR="00C4069F" w:rsidRDefault="00C4069F">
      <w:pPr>
        <w:rPr>
          <w:noProof/>
        </w:rPr>
      </w:pPr>
    </w:p>
    <w:p w14:paraId="60BC2137" w14:textId="77777777" w:rsidR="00C4069F" w:rsidRDefault="00C4069F">
      <w:pPr>
        <w:rPr>
          <w:noProof/>
        </w:rPr>
      </w:pPr>
    </w:p>
    <w:p w14:paraId="094B28EA" w14:textId="77777777" w:rsidR="00C115F2" w:rsidRDefault="00C115F2" w:rsidP="00C115F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FB8C806" w14:textId="77777777" w:rsidR="00C115F2" w:rsidRDefault="00C115F2">
      <w:pPr>
        <w:rPr>
          <w:noProof/>
        </w:rPr>
      </w:pPr>
    </w:p>
    <w:p w14:paraId="4B58D9B4" w14:textId="77777777" w:rsidR="005E7B78" w:rsidRPr="005E7B78" w:rsidRDefault="005E7B78" w:rsidP="005E7B78">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5E7B78">
        <w:rPr>
          <w:rFonts w:ascii="Arial" w:eastAsia="맑은 고딕" w:hAnsi="Arial"/>
          <w:sz w:val="22"/>
          <w:lang w:eastAsia="zh-CN"/>
        </w:rPr>
        <w:t>5.2.5.4.2</w:t>
      </w:r>
      <w:r w:rsidRPr="005E7B78">
        <w:rPr>
          <w:rFonts w:ascii="Arial" w:eastAsia="맑은 고딕" w:hAnsi="Arial"/>
          <w:sz w:val="22"/>
          <w:lang w:eastAsia="zh-CN"/>
        </w:rPr>
        <w:tab/>
        <w:t>Npcf_SMPolicyControl_Create service operation</w:t>
      </w:r>
    </w:p>
    <w:p w14:paraId="2AA4ADA0"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Service operation name:</w:t>
      </w:r>
      <w:r w:rsidRPr="005E7B78">
        <w:rPr>
          <w:rFonts w:eastAsia="맑은 고딕"/>
          <w:lang w:eastAsia="zh-CN"/>
        </w:rPr>
        <w:t xml:space="preserve"> Npcf_SMPolicyControl_Create.</w:t>
      </w:r>
    </w:p>
    <w:p w14:paraId="0AA5A7CC"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Description:</w:t>
      </w:r>
      <w:r w:rsidRPr="005E7B78">
        <w:rPr>
          <w:rFonts w:eastAsia="맑은 고딕"/>
          <w:lang w:eastAsia="zh-CN"/>
        </w:rPr>
        <w:t xml:space="preserve"> The NF Service Consumer can request the creation of a SM Policy Association and provides relevant parameters about the PDU Session to the PCF.</w:t>
      </w:r>
    </w:p>
    <w:p w14:paraId="1022FA54"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Inputs, Required:</w:t>
      </w:r>
      <w:r w:rsidRPr="005E7B78">
        <w:rPr>
          <w:rFonts w:eastAsia="맑은 고딕"/>
          <w:lang w:eastAsia="zh-CN"/>
        </w:rPr>
        <w:t xml:space="preserve"> SUPI (or PEI in the case of emergency PDU Session without SUPI), PDU Session id, DNN, S-NSSAI and RAT Type.</w:t>
      </w:r>
    </w:p>
    <w:p w14:paraId="28EA2B5A" w14:textId="2CA2414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Inputs, Optional:</w:t>
      </w:r>
      <w:r w:rsidRPr="005E7B78">
        <w:rPr>
          <w:rFonts w:eastAsia="맑은 고딕"/>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5E7B78">
        <w:rPr>
          <w:rFonts w:eastAsia="맑은 고딕"/>
          <w:lang w:eastAsia="en-GB"/>
        </w:rPr>
        <w:t>of</w:t>
      </w:r>
      <w:r w:rsidRPr="005E7B78">
        <w:rPr>
          <w:rFonts w:eastAsia="맑은 고딕"/>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w:t>
      </w:r>
      <w:ins w:id="10" w:author="Myungjune@LGE" w:date="2023-09-26T07:59:00Z">
        <w:r>
          <w:rPr>
            <w:rFonts w:eastAsia="맑은 고딕"/>
            <w:lang w:eastAsia="zh-CN"/>
          </w:rPr>
          <w:t>, Alternative S-NSSAI (see clause</w:t>
        </w:r>
        <w:r>
          <w:rPr>
            <w:rFonts w:eastAsia="맑은 고딕"/>
            <w:lang w:val="en-US" w:eastAsia="zh-CN"/>
          </w:rPr>
          <w:t> </w:t>
        </w:r>
        <w:r>
          <w:rPr>
            <w:rFonts w:eastAsia="SimSun"/>
            <w:lang w:val="en-US" w:eastAsia="zh-CN"/>
          </w:rPr>
          <w:t>5.15.19 of TS 23.501 [2]</w:t>
        </w:r>
        <w:r>
          <w:rPr>
            <w:rFonts w:eastAsia="맑은 고딕"/>
            <w:lang w:eastAsia="zh-CN"/>
          </w:rPr>
          <w:t>)</w:t>
        </w:r>
      </w:ins>
      <w:r w:rsidRPr="005E7B78">
        <w:rPr>
          <w:rFonts w:eastAsia="맑은 고딕"/>
          <w:lang w:eastAsia="zh-CN"/>
        </w:rPr>
        <w:t>.</w:t>
      </w:r>
    </w:p>
    <w:p w14:paraId="3A8DF66F" w14:textId="77777777" w:rsidR="005E7B78" w:rsidRPr="005E7B78" w:rsidRDefault="005E7B78" w:rsidP="005E7B78">
      <w:pPr>
        <w:keepLines/>
        <w:overflowPunct w:val="0"/>
        <w:autoSpaceDE w:val="0"/>
        <w:autoSpaceDN w:val="0"/>
        <w:adjustRightInd w:val="0"/>
        <w:ind w:left="1135" w:hanging="851"/>
        <w:textAlignment w:val="baseline"/>
        <w:rPr>
          <w:rFonts w:eastAsia="맑은 고딕"/>
          <w:lang w:eastAsia="en-GB"/>
        </w:rPr>
      </w:pPr>
      <w:r w:rsidRPr="005E7B78">
        <w:rPr>
          <w:rFonts w:eastAsia="맑은 고딕"/>
          <w:lang w:eastAsia="en-GB"/>
        </w:rPr>
        <w:t>NOTE:</w:t>
      </w:r>
      <w:r w:rsidRPr="005E7B78">
        <w:rPr>
          <w:rFonts w:eastAsia="맑은 고딕"/>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06D823B7" w14:textId="133CA0A8" w:rsidR="008A378D" w:rsidRPr="005E7B78" w:rsidRDefault="005E7B78" w:rsidP="005E7B78">
      <w:pPr>
        <w:overflowPunct w:val="0"/>
        <w:autoSpaceDE w:val="0"/>
        <w:autoSpaceDN w:val="0"/>
        <w:adjustRightInd w:val="0"/>
        <w:textAlignment w:val="baseline"/>
        <w:rPr>
          <w:rFonts w:eastAsia="맑은 고딕"/>
          <w:lang w:eastAsia="en-GB"/>
        </w:rPr>
      </w:pPr>
      <w:r w:rsidRPr="005E7B78">
        <w:rPr>
          <w:rFonts w:eastAsia="맑은 고딕"/>
          <w:lang w:eastAsia="en-GB"/>
        </w:rPr>
        <w:t>W-5GAN specific PDU Session information provided by the SMF is specified in TS 23.316 [53].</w:t>
      </w:r>
    </w:p>
    <w:p w14:paraId="27147121"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Outputs, Required:</w:t>
      </w:r>
      <w:r w:rsidRPr="005E7B78">
        <w:rPr>
          <w:rFonts w:eastAsia="맑은 고딕"/>
          <w:lang w:eastAsia="zh-CN"/>
        </w:rPr>
        <w:t xml:space="preserve"> SM Policy Association ID defined in TS 29.512 [57]. Success or Failure.</w:t>
      </w:r>
    </w:p>
    <w:p w14:paraId="5644D1C8"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Outputs, Optional:</w:t>
      </w:r>
      <w:r w:rsidRPr="005E7B78">
        <w:rPr>
          <w:rFonts w:eastAsia="맑은 고딕"/>
          <w:lang w:eastAsia="zh-CN"/>
        </w:rPr>
        <w:t xml:space="preserve"> Policy information for the PDU Session as defined in TS 23.503 [20] and Policy Control Request Trigger(s) of SM Policy Association as defined in clause 6.1.3.5 of TS 23.503 [20].</w:t>
      </w:r>
    </w:p>
    <w:p w14:paraId="2930DAD9"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 5.8.2.2 of TS 23.501 [2] for allocation of IPv4 address and IPv6 prefix. The IPv6 prefix length is /64, or is shorter than /64 when Prefix Delegation applies.</w:t>
      </w:r>
    </w:p>
    <w:p w14:paraId="52486D9B"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 4.16.4 for the detail usage of this service operation.</w:t>
      </w:r>
    </w:p>
    <w:p w14:paraId="3FA1A4AE"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clauses 4.22.2.1 and 4.22.3 for detailed usage of this service operation for ATSSS.</w:t>
      </w:r>
    </w:p>
    <w:p w14:paraId="113FB7E4" w14:textId="77777777" w:rsidR="005E7B78" w:rsidRDefault="005E7B78">
      <w:pPr>
        <w:rPr>
          <w:noProof/>
        </w:rPr>
      </w:pPr>
    </w:p>
    <w:p w14:paraId="10797CE3" w14:textId="77777777" w:rsidR="005E7B78" w:rsidRDefault="005E7B78">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5F7D5" w14:textId="77777777" w:rsidR="00297F3C" w:rsidRDefault="00297F3C">
      <w:r>
        <w:separator/>
      </w:r>
    </w:p>
  </w:endnote>
  <w:endnote w:type="continuationSeparator" w:id="0">
    <w:p w14:paraId="0335E2AD" w14:textId="77777777" w:rsidR="00297F3C" w:rsidRDefault="0029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7F5DD" w14:textId="77777777" w:rsidR="00297F3C" w:rsidRDefault="00297F3C">
      <w:r>
        <w:separator/>
      </w:r>
    </w:p>
  </w:footnote>
  <w:footnote w:type="continuationSeparator" w:id="0">
    <w:p w14:paraId="16A070C0" w14:textId="77777777" w:rsidR="00297F3C" w:rsidRDefault="00297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1"/>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C96"/>
    <w:rsid w:val="000243E4"/>
    <w:rsid w:val="00024B02"/>
    <w:rsid w:val="00053BEB"/>
    <w:rsid w:val="00054E9E"/>
    <w:rsid w:val="000553C1"/>
    <w:rsid w:val="00063632"/>
    <w:rsid w:val="00065E78"/>
    <w:rsid w:val="00072D2E"/>
    <w:rsid w:val="00072D8F"/>
    <w:rsid w:val="000830BF"/>
    <w:rsid w:val="000840B3"/>
    <w:rsid w:val="000852B0"/>
    <w:rsid w:val="000922C3"/>
    <w:rsid w:val="000A0915"/>
    <w:rsid w:val="000B2198"/>
    <w:rsid w:val="000B6230"/>
    <w:rsid w:val="000D103B"/>
    <w:rsid w:val="000D14B7"/>
    <w:rsid w:val="000D20EE"/>
    <w:rsid w:val="000D2172"/>
    <w:rsid w:val="000D47D9"/>
    <w:rsid w:val="000F396E"/>
    <w:rsid w:val="000F51DF"/>
    <w:rsid w:val="00100F35"/>
    <w:rsid w:val="00105312"/>
    <w:rsid w:val="0010531D"/>
    <w:rsid w:val="00105BB0"/>
    <w:rsid w:val="001061D2"/>
    <w:rsid w:val="00107CD4"/>
    <w:rsid w:val="001176A7"/>
    <w:rsid w:val="001265B0"/>
    <w:rsid w:val="001358C9"/>
    <w:rsid w:val="001418A8"/>
    <w:rsid w:val="00145BCB"/>
    <w:rsid w:val="001535E8"/>
    <w:rsid w:val="001537E7"/>
    <w:rsid w:val="001569BD"/>
    <w:rsid w:val="0016414E"/>
    <w:rsid w:val="0016783B"/>
    <w:rsid w:val="00181921"/>
    <w:rsid w:val="001819DC"/>
    <w:rsid w:val="00183ED7"/>
    <w:rsid w:val="0018644C"/>
    <w:rsid w:val="00186F82"/>
    <w:rsid w:val="001922A0"/>
    <w:rsid w:val="00197B70"/>
    <w:rsid w:val="001A3188"/>
    <w:rsid w:val="001A7DC6"/>
    <w:rsid w:val="001B29B3"/>
    <w:rsid w:val="001C599C"/>
    <w:rsid w:val="001D1713"/>
    <w:rsid w:val="001D5D91"/>
    <w:rsid w:val="001E1605"/>
    <w:rsid w:val="001E5937"/>
    <w:rsid w:val="001E6F3E"/>
    <w:rsid w:val="001F0217"/>
    <w:rsid w:val="001F49D0"/>
    <w:rsid w:val="002024B0"/>
    <w:rsid w:val="00204B39"/>
    <w:rsid w:val="0021053E"/>
    <w:rsid w:val="00225E79"/>
    <w:rsid w:val="00230ACE"/>
    <w:rsid w:val="00241E9B"/>
    <w:rsid w:val="002476CD"/>
    <w:rsid w:val="002507B3"/>
    <w:rsid w:val="00254873"/>
    <w:rsid w:val="00277C05"/>
    <w:rsid w:val="002826A4"/>
    <w:rsid w:val="0028399E"/>
    <w:rsid w:val="0028598F"/>
    <w:rsid w:val="00291B63"/>
    <w:rsid w:val="00294108"/>
    <w:rsid w:val="00297F3C"/>
    <w:rsid w:val="002A080E"/>
    <w:rsid w:val="002A18B5"/>
    <w:rsid w:val="002A4F93"/>
    <w:rsid w:val="002B05DB"/>
    <w:rsid w:val="002B668A"/>
    <w:rsid w:val="002C34A5"/>
    <w:rsid w:val="002D0E6A"/>
    <w:rsid w:val="002D5CEC"/>
    <w:rsid w:val="002F16A3"/>
    <w:rsid w:val="00306516"/>
    <w:rsid w:val="00307B28"/>
    <w:rsid w:val="00310D9D"/>
    <w:rsid w:val="00311AAB"/>
    <w:rsid w:val="00314908"/>
    <w:rsid w:val="00324153"/>
    <w:rsid w:val="00326E4A"/>
    <w:rsid w:val="00331394"/>
    <w:rsid w:val="00332BD9"/>
    <w:rsid w:val="0034161E"/>
    <w:rsid w:val="0036464D"/>
    <w:rsid w:val="003667BB"/>
    <w:rsid w:val="0039282F"/>
    <w:rsid w:val="00393E8F"/>
    <w:rsid w:val="00396E45"/>
    <w:rsid w:val="003A0A2C"/>
    <w:rsid w:val="003A16DE"/>
    <w:rsid w:val="003A6815"/>
    <w:rsid w:val="003A7F9E"/>
    <w:rsid w:val="003C0960"/>
    <w:rsid w:val="003C0ECD"/>
    <w:rsid w:val="003D05CE"/>
    <w:rsid w:val="003E17F5"/>
    <w:rsid w:val="003E30CD"/>
    <w:rsid w:val="003F56F3"/>
    <w:rsid w:val="00400E95"/>
    <w:rsid w:val="00402E8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3660"/>
    <w:rsid w:val="0048592F"/>
    <w:rsid w:val="00486898"/>
    <w:rsid w:val="00486A62"/>
    <w:rsid w:val="00486C30"/>
    <w:rsid w:val="00490953"/>
    <w:rsid w:val="00492CCA"/>
    <w:rsid w:val="00493594"/>
    <w:rsid w:val="00495A95"/>
    <w:rsid w:val="004970D3"/>
    <w:rsid w:val="004972BA"/>
    <w:rsid w:val="004A0F8D"/>
    <w:rsid w:val="004A5D08"/>
    <w:rsid w:val="004B17E4"/>
    <w:rsid w:val="004B3C86"/>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37462"/>
    <w:rsid w:val="00542947"/>
    <w:rsid w:val="00545530"/>
    <w:rsid w:val="00551467"/>
    <w:rsid w:val="00551CE1"/>
    <w:rsid w:val="00562709"/>
    <w:rsid w:val="00563F68"/>
    <w:rsid w:val="00572FC1"/>
    <w:rsid w:val="00575CF8"/>
    <w:rsid w:val="0058087C"/>
    <w:rsid w:val="0058124F"/>
    <w:rsid w:val="005859C8"/>
    <w:rsid w:val="005860FD"/>
    <w:rsid w:val="005954F8"/>
    <w:rsid w:val="005A0B69"/>
    <w:rsid w:val="005A0FD1"/>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E7B78"/>
    <w:rsid w:val="005F2DD3"/>
    <w:rsid w:val="005F2E9D"/>
    <w:rsid w:val="005F4331"/>
    <w:rsid w:val="00602038"/>
    <w:rsid w:val="00603F24"/>
    <w:rsid w:val="00604DA4"/>
    <w:rsid w:val="00605003"/>
    <w:rsid w:val="00614B73"/>
    <w:rsid w:val="00622631"/>
    <w:rsid w:val="00626CC9"/>
    <w:rsid w:val="00632EA7"/>
    <w:rsid w:val="006349F0"/>
    <w:rsid w:val="00634AD8"/>
    <w:rsid w:val="00641651"/>
    <w:rsid w:val="006473F9"/>
    <w:rsid w:val="006535C9"/>
    <w:rsid w:val="00660CB5"/>
    <w:rsid w:val="0067004C"/>
    <w:rsid w:val="00687CBE"/>
    <w:rsid w:val="006931D4"/>
    <w:rsid w:val="00693520"/>
    <w:rsid w:val="006C3E82"/>
    <w:rsid w:val="006C75D6"/>
    <w:rsid w:val="006D014E"/>
    <w:rsid w:val="006D11C8"/>
    <w:rsid w:val="006D4FA5"/>
    <w:rsid w:val="006D54BC"/>
    <w:rsid w:val="006D7124"/>
    <w:rsid w:val="006E0384"/>
    <w:rsid w:val="006E32D1"/>
    <w:rsid w:val="006F28E4"/>
    <w:rsid w:val="00701279"/>
    <w:rsid w:val="0070634E"/>
    <w:rsid w:val="007066CC"/>
    <w:rsid w:val="007075E1"/>
    <w:rsid w:val="0071153E"/>
    <w:rsid w:val="00717B39"/>
    <w:rsid w:val="0072076A"/>
    <w:rsid w:val="00721220"/>
    <w:rsid w:val="00723124"/>
    <w:rsid w:val="00752902"/>
    <w:rsid w:val="00753911"/>
    <w:rsid w:val="00754A44"/>
    <w:rsid w:val="00756DA0"/>
    <w:rsid w:val="00760338"/>
    <w:rsid w:val="00760CC3"/>
    <w:rsid w:val="00766255"/>
    <w:rsid w:val="0077298C"/>
    <w:rsid w:val="00777AE5"/>
    <w:rsid w:val="00780FA6"/>
    <w:rsid w:val="007857AD"/>
    <w:rsid w:val="00785AEA"/>
    <w:rsid w:val="00792F24"/>
    <w:rsid w:val="007A1CC6"/>
    <w:rsid w:val="007A2B5E"/>
    <w:rsid w:val="007A2ECC"/>
    <w:rsid w:val="007A4252"/>
    <w:rsid w:val="007A7D36"/>
    <w:rsid w:val="007A7EF1"/>
    <w:rsid w:val="007C09A2"/>
    <w:rsid w:val="007C3FFC"/>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8161B"/>
    <w:rsid w:val="00891DBF"/>
    <w:rsid w:val="008A06D7"/>
    <w:rsid w:val="008A0B2B"/>
    <w:rsid w:val="008A378D"/>
    <w:rsid w:val="008A6E1A"/>
    <w:rsid w:val="008A7B93"/>
    <w:rsid w:val="008B1BC7"/>
    <w:rsid w:val="008B20E5"/>
    <w:rsid w:val="008C1018"/>
    <w:rsid w:val="008C1483"/>
    <w:rsid w:val="008D2EC9"/>
    <w:rsid w:val="008D7629"/>
    <w:rsid w:val="008E6724"/>
    <w:rsid w:val="008F0F7C"/>
    <w:rsid w:val="008F1077"/>
    <w:rsid w:val="008F7E4A"/>
    <w:rsid w:val="00904BE3"/>
    <w:rsid w:val="009109B4"/>
    <w:rsid w:val="009154D4"/>
    <w:rsid w:val="00924990"/>
    <w:rsid w:val="009419E7"/>
    <w:rsid w:val="00954D06"/>
    <w:rsid w:val="009643C6"/>
    <w:rsid w:val="00966C99"/>
    <w:rsid w:val="00966CD1"/>
    <w:rsid w:val="00970B11"/>
    <w:rsid w:val="00970E52"/>
    <w:rsid w:val="00977956"/>
    <w:rsid w:val="00981053"/>
    <w:rsid w:val="009931ED"/>
    <w:rsid w:val="009A0D38"/>
    <w:rsid w:val="009A160E"/>
    <w:rsid w:val="009A1BDA"/>
    <w:rsid w:val="009A2E4A"/>
    <w:rsid w:val="009A30B8"/>
    <w:rsid w:val="009A5E48"/>
    <w:rsid w:val="009B0462"/>
    <w:rsid w:val="009B7DBD"/>
    <w:rsid w:val="009C1BF7"/>
    <w:rsid w:val="009C2617"/>
    <w:rsid w:val="009C2C1F"/>
    <w:rsid w:val="009C38EF"/>
    <w:rsid w:val="009D2D18"/>
    <w:rsid w:val="009D461A"/>
    <w:rsid w:val="009D4AD2"/>
    <w:rsid w:val="009E015A"/>
    <w:rsid w:val="009E4FE0"/>
    <w:rsid w:val="009E684A"/>
    <w:rsid w:val="009F6E63"/>
    <w:rsid w:val="009F784A"/>
    <w:rsid w:val="00A00223"/>
    <w:rsid w:val="00A016DE"/>
    <w:rsid w:val="00A136B0"/>
    <w:rsid w:val="00A16F1D"/>
    <w:rsid w:val="00A20EB4"/>
    <w:rsid w:val="00A35101"/>
    <w:rsid w:val="00A46614"/>
    <w:rsid w:val="00A53EC8"/>
    <w:rsid w:val="00A572BE"/>
    <w:rsid w:val="00A5742C"/>
    <w:rsid w:val="00A673A0"/>
    <w:rsid w:val="00A728FA"/>
    <w:rsid w:val="00A7525C"/>
    <w:rsid w:val="00A765B6"/>
    <w:rsid w:val="00A80ECC"/>
    <w:rsid w:val="00A82FC3"/>
    <w:rsid w:val="00A831FA"/>
    <w:rsid w:val="00A86A62"/>
    <w:rsid w:val="00A93D53"/>
    <w:rsid w:val="00AA17FD"/>
    <w:rsid w:val="00AA7D91"/>
    <w:rsid w:val="00AB374A"/>
    <w:rsid w:val="00AB69F5"/>
    <w:rsid w:val="00AB6FCB"/>
    <w:rsid w:val="00AC1A52"/>
    <w:rsid w:val="00AC47D1"/>
    <w:rsid w:val="00AC7910"/>
    <w:rsid w:val="00AD57E6"/>
    <w:rsid w:val="00AD62ED"/>
    <w:rsid w:val="00AD7F13"/>
    <w:rsid w:val="00AE64D3"/>
    <w:rsid w:val="00B004FE"/>
    <w:rsid w:val="00B031AA"/>
    <w:rsid w:val="00B03A11"/>
    <w:rsid w:val="00B11ADE"/>
    <w:rsid w:val="00B17071"/>
    <w:rsid w:val="00B208A5"/>
    <w:rsid w:val="00B221E8"/>
    <w:rsid w:val="00B24955"/>
    <w:rsid w:val="00B265CF"/>
    <w:rsid w:val="00B33FAA"/>
    <w:rsid w:val="00B53A0C"/>
    <w:rsid w:val="00B54AE6"/>
    <w:rsid w:val="00B5650C"/>
    <w:rsid w:val="00B71C2F"/>
    <w:rsid w:val="00B73F70"/>
    <w:rsid w:val="00B759EC"/>
    <w:rsid w:val="00B7792E"/>
    <w:rsid w:val="00B871CE"/>
    <w:rsid w:val="00B90149"/>
    <w:rsid w:val="00B90842"/>
    <w:rsid w:val="00B972BA"/>
    <w:rsid w:val="00B97C9B"/>
    <w:rsid w:val="00BA4F9D"/>
    <w:rsid w:val="00BA6E1D"/>
    <w:rsid w:val="00BB0ABC"/>
    <w:rsid w:val="00BB56BD"/>
    <w:rsid w:val="00BB59B7"/>
    <w:rsid w:val="00BC2F5C"/>
    <w:rsid w:val="00BC51E4"/>
    <w:rsid w:val="00BD43D0"/>
    <w:rsid w:val="00BE7331"/>
    <w:rsid w:val="00C027FF"/>
    <w:rsid w:val="00C102FC"/>
    <w:rsid w:val="00C115F2"/>
    <w:rsid w:val="00C125AC"/>
    <w:rsid w:val="00C27D32"/>
    <w:rsid w:val="00C304B5"/>
    <w:rsid w:val="00C34249"/>
    <w:rsid w:val="00C4069F"/>
    <w:rsid w:val="00C42D3D"/>
    <w:rsid w:val="00C45A00"/>
    <w:rsid w:val="00C636C3"/>
    <w:rsid w:val="00C710B5"/>
    <w:rsid w:val="00C77612"/>
    <w:rsid w:val="00C776FB"/>
    <w:rsid w:val="00C871D6"/>
    <w:rsid w:val="00CA0651"/>
    <w:rsid w:val="00CA1628"/>
    <w:rsid w:val="00CA2BB3"/>
    <w:rsid w:val="00CA7239"/>
    <w:rsid w:val="00CB19F8"/>
    <w:rsid w:val="00CB1F62"/>
    <w:rsid w:val="00CB3EAF"/>
    <w:rsid w:val="00CC0447"/>
    <w:rsid w:val="00CC1F44"/>
    <w:rsid w:val="00CC6FC1"/>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5761A"/>
    <w:rsid w:val="00D60F19"/>
    <w:rsid w:val="00D705F2"/>
    <w:rsid w:val="00D7347A"/>
    <w:rsid w:val="00D840AE"/>
    <w:rsid w:val="00D85F54"/>
    <w:rsid w:val="00D86A6C"/>
    <w:rsid w:val="00DA5BEA"/>
    <w:rsid w:val="00DA7CAC"/>
    <w:rsid w:val="00DB1556"/>
    <w:rsid w:val="00DB7A12"/>
    <w:rsid w:val="00DC2A62"/>
    <w:rsid w:val="00DD3B42"/>
    <w:rsid w:val="00DF5309"/>
    <w:rsid w:val="00E06A01"/>
    <w:rsid w:val="00E11A46"/>
    <w:rsid w:val="00E23610"/>
    <w:rsid w:val="00E61816"/>
    <w:rsid w:val="00E71232"/>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7E"/>
    <w:rsid w:val="00F22822"/>
    <w:rsid w:val="00F22B00"/>
    <w:rsid w:val="00F23E81"/>
    <w:rsid w:val="00F30DAD"/>
    <w:rsid w:val="00F3594C"/>
    <w:rsid w:val="00F42472"/>
    <w:rsid w:val="00F7349C"/>
    <w:rsid w:val="00F81216"/>
    <w:rsid w:val="00F86167"/>
    <w:rsid w:val="00F90F6F"/>
    <w:rsid w:val="00FA2BC0"/>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semiHidden/>
    <w:unhideWhenUsed/>
    <w:rsid w:val="00A831FA"/>
    <w:rPr>
      <w:sz w:val="24"/>
      <w:szCs w:val="24"/>
    </w:rPr>
  </w:style>
  <w:style w:type="paragraph" w:styleId="af7">
    <w:name w:val="Block Text"/>
    <w:basedOn w:val="a"/>
    <w:semiHidden/>
    <w:unhideWhenUsed/>
    <w:rsid w:val="00A831FA"/>
    <w:pPr>
      <w:ind w:leftChars="700" w:left="1440" w:rightChars="700" w:right="1440"/>
    </w:pPr>
  </w:style>
  <w:style w:type="paragraph" w:styleId="af8">
    <w:name w:val="Body Text"/>
    <w:basedOn w:val="a"/>
    <w:link w:val="Char10"/>
    <w:semiHidden/>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semiHidden/>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semiHidden/>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semiHidden/>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semiHidden/>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semiHidden/>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semiHidden/>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semiHidden/>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semiHidden/>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semiHidden/>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semiHidden/>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A831FA"/>
    <w:pPr>
      <w:snapToGrid w:val="0"/>
    </w:pPr>
    <w:rPr>
      <w:rFonts w:asciiTheme="majorHAnsi" w:eastAsiaTheme="majorEastAsia" w:hAnsiTheme="majorHAnsi" w:cstheme="majorBidi"/>
    </w:rPr>
  </w:style>
  <w:style w:type="paragraph" w:styleId="HTML">
    <w:name w:val="HTML Address"/>
    <w:basedOn w:val="a"/>
    <w:link w:val="HTMLChar1"/>
    <w:semiHidden/>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semiHidden/>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semiHidden/>
    <w:unhideWhenUsed/>
    <w:rsid w:val="00A831FA"/>
    <w:pPr>
      <w:ind w:leftChars="200" w:left="425"/>
      <w:contextualSpacing/>
    </w:pPr>
  </w:style>
  <w:style w:type="paragraph" w:styleId="28">
    <w:name w:val="List Continue 2"/>
    <w:basedOn w:val="a"/>
    <w:semiHidden/>
    <w:unhideWhenUsed/>
    <w:rsid w:val="00A831FA"/>
    <w:pPr>
      <w:ind w:leftChars="400" w:left="850"/>
      <w:contextualSpacing/>
    </w:pPr>
  </w:style>
  <w:style w:type="paragraph" w:styleId="37">
    <w:name w:val="List Continue 3"/>
    <w:basedOn w:val="a"/>
    <w:semiHidden/>
    <w:unhideWhenUsed/>
    <w:rsid w:val="00A831FA"/>
    <w:pPr>
      <w:ind w:leftChars="600" w:left="1275"/>
      <w:contextualSpacing/>
    </w:pPr>
  </w:style>
  <w:style w:type="paragraph" w:styleId="45">
    <w:name w:val="List Continue 4"/>
    <w:basedOn w:val="a"/>
    <w:semiHidden/>
    <w:unhideWhenUsed/>
    <w:rsid w:val="00A831FA"/>
    <w:pPr>
      <w:ind w:leftChars="800" w:left="1700"/>
      <w:contextualSpacing/>
    </w:pPr>
  </w:style>
  <w:style w:type="paragraph" w:styleId="55">
    <w:name w:val="List Continue 5"/>
    <w:basedOn w:val="a"/>
    <w:semiHidden/>
    <w:unhideWhenUsed/>
    <w:rsid w:val="00A831FA"/>
    <w:pPr>
      <w:ind w:leftChars="1000" w:left="2125"/>
      <w:contextualSpacing/>
    </w:pPr>
  </w:style>
  <w:style w:type="paragraph" w:styleId="3">
    <w:name w:val="List Number 3"/>
    <w:basedOn w:val="a"/>
    <w:semiHidden/>
    <w:unhideWhenUsed/>
    <w:rsid w:val="00A831FA"/>
    <w:pPr>
      <w:numPr>
        <w:numId w:val="3"/>
      </w:numPr>
      <w:contextualSpacing/>
    </w:pPr>
  </w:style>
  <w:style w:type="paragraph" w:styleId="4">
    <w:name w:val="List Number 4"/>
    <w:basedOn w:val="a"/>
    <w:semiHidden/>
    <w:unhideWhenUsed/>
    <w:rsid w:val="00A831FA"/>
    <w:pPr>
      <w:numPr>
        <w:numId w:val="4"/>
      </w:numPr>
      <w:contextualSpacing/>
    </w:pPr>
  </w:style>
  <w:style w:type="paragraph" w:styleId="5">
    <w:name w:val="List Number 5"/>
    <w:basedOn w:val="a"/>
    <w:semiHidden/>
    <w:unhideWhenUsed/>
    <w:rsid w:val="00A831FA"/>
    <w:pPr>
      <w:numPr>
        <w:numId w:val="5"/>
      </w:numPr>
      <w:contextualSpacing/>
    </w:pPr>
  </w:style>
  <w:style w:type="paragraph" w:styleId="aff3">
    <w:name w:val="macro"/>
    <w:link w:val="Char18"/>
    <w:semiHidden/>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semiHidden/>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semiHidden/>
    <w:unhideWhenUsed/>
    <w:rsid w:val="00A831FA"/>
    <w:pPr>
      <w:ind w:leftChars="400" w:left="800"/>
    </w:pPr>
  </w:style>
  <w:style w:type="paragraph" w:styleId="aff7">
    <w:name w:val="Note Heading"/>
    <w:basedOn w:val="a"/>
    <w:next w:val="a"/>
    <w:link w:val="Charf0"/>
    <w:semiHidden/>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semiHidden/>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semiHidden/>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10607</Words>
  <Characters>60462</Characters>
  <Application>Microsoft Office Word</Application>
  <DocSecurity>0</DocSecurity>
  <Lines>503</Lines>
  <Paragraphs>141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3</cp:revision>
  <cp:lastPrinted>1900-01-01T06:00:00Z</cp:lastPrinted>
  <dcterms:created xsi:type="dcterms:W3CDTF">2023-11-16T15:52:00Z</dcterms:created>
  <dcterms:modified xsi:type="dcterms:W3CDTF">2023-11-16T15:52:00Z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